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7373E7C" w14:textId="77777777" w:rsidR="00A90121" w:rsidRPr="00FB75CA" w:rsidRDefault="00A90121" w:rsidP="00B04184">
      <w:pPr>
        <w:jc w:val="left"/>
        <w:rPr>
          <w:b/>
          <w:caps/>
          <w:lang w:val="en-US"/>
        </w:rPr>
      </w:pPr>
    </w:p>
    <w:tbl>
      <w:tblPr>
        <w:tblW w:w="5000" w:type="pct"/>
        <w:jc w:val="center"/>
        <w:tblLook w:val="01E0" w:firstRow="1" w:lastRow="1" w:firstColumn="1" w:lastColumn="1" w:noHBand="0" w:noVBand="0"/>
      </w:tblPr>
      <w:tblGrid>
        <w:gridCol w:w="1756"/>
        <w:gridCol w:w="7304"/>
      </w:tblGrid>
      <w:tr w:rsidR="00A90121" w:rsidRPr="00FB75CA" w14:paraId="71F58AAB" w14:textId="77777777" w:rsidTr="00F06EB5">
        <w:trPr>
          <w:cantSplit/>
          <w:jc w:val="center"/>
        </w:trPr>
        <w:tc>
          <w:tcPr>
            <w:tcW w:w="969" w:type="pct"/>
            <w:tcBorders>
              <w:top w:val="single" w:sz="4" w:space="0" w:color="auto"/>
              <w:left w:val="single" w:sz="4" w:space="0" w:color="auto"/>
              <w:bottom w:val="single" w:sz="4" w:space="0" w:color="auto"/>
              <w:right w:val="single" w:sz="4" w:space="0" w:color="auto"/>
            </w:tcBorders>
            <w:vAlign w:val="center"/>
          </w:tcPr>
          <w:p w14:paraId="2D64F9FC" w14:textId="431E7870" w:rsidR="00A90121" w:rsidRPr="00FB75CA" w:rsidRDefault="00A90121" w:rsidP="00F06EB5">
            <w:pPr>
              <w:pStyle w:val="CrescendostyleTitle0"/>
              <w:rPr>
                <w:rFonts w:ascii="Arial" w:hAnsi="Arial"/>
                <w:color w:val="auto"/>
                <w:sz w:val="40"/>
                <w:lang w:val="en-US"/>
              </w:rPr>
            </w:pPr>
            <w:r w:rsidRPr="00FB75CA">
              <w:rPr>
                <w:rFonts w:ascii="Arial" w:hAnsi="Arial"/>
                <w:color w:val="auto"/>
                <w:sz w:val="40"/>
                <w:lang w:val="en-US"/>
              </w:rPr>
              <w:t>D</w:t>
            </w:r>
            <w:r w:rsidR="004E4B3B" w:rsidRPr="00FB75CA">
              <w:rPr>
                <w:rFonts w:ascii="Arial" w:hAnsi="Arial"/>
                <w:color w:val="auto"/>
                <w:sz w:val="40"/>
                <w:lang w:val="en-US"/>
              </w:rPr>
              <w:t>2</w:t>
            </w:r>
            <w:r w:rsidRPr="00FB75CA">
              <w:rPr>
                <w:rFonts w:ascii="Arial" w:hAnsi="Arial"/>
                <w:color w:val="auto"/>
                <w:sz w:val="40"/>
                <w:lang w:val="en-US"/>
              </w:rPr>
              <w:t>.</w:t>
            </w:r>
            <w:r w:rsidR="004E4B3B" w:rsidRPr="00FB75CA">
              <w:rPr>
                <w:rFonts w:ascii="Arial" w:hAnsi="Arial"/>
                <w:color w:val="auto"/>
                <w:sz w:val="40"/>
                <w:lang w:val="en-US"/>
              </w:rPr>
              <w:t>1</w:t>
            </w:r>
          </w:p>
        </w:tc>
        <w:tc>
          <w:tcPr>
            <w:tcW w:w="4031" w:type="pct"/>
            <w:tcBorders>
              <w:top w:val="single" w:sz="4" w:space="0" w:color="auto"/>
              <w:left w:val="single" w:sz="4" w:space="0" w:color="auto"/>
              <w:bottom w:val="single" w:sz="4" w:space="0" w:color="auto"/>
              <w:right w:val="single" w:sz="4" w:space="0" w:color="auto"/>
            </w:tcBorders>
            <w:vAlign w:val="center"/>
          </w:tcPr>
          <w:p w14:paraId="15D6F158" w14:textId="0952EF6B" w:rsidR="00A90121" w:rsidRPr="00FB75CA" w:rsidRDefault="004E4B3B" w:rsidP="00DE5A28">
            <w:pPr>
              <w:pStyle w:val="CrescendostyleTitle0"/>
              <w:rPr>
                <w:rFonts w:ascii="Arial" w:hAnsi="Arial"/>
                <w:color w:val="auto"/>
                <w:sz w:val="40"/>
                <w:lang w:val="en-US"/>
              </w:rPr>
            </w:pPr>
            <w:r w:rsidRPr="00FB75CA">
              <w:rPr>
                <w:rFonts w:ascii="Arial" w:hAnsi="Arial"/>
                <w:color w:val="auto"/>
                <w:sz w:val="36"/>
                <w:szCs w:val="18"/>
                <w:lang w:val="en-US"/>
              </w:rPr>
              <w:t xml:space="preserve">CRML </w:t>
            </w:r>
            <w:del w:id="0" w:author="BOUSKELA Daniel" w:date="2021-01-15T17:41:00Z">
              <w:r w:rsidRPr="00FB75CA" w:rsidDel="00DE5A28">
                <w:rPr>
                  <w:rFonts w:ascii="Arial" w:hAnsi="Arial"/>
                  <w:color w:val="auto"/>
                  <w:sz w:val="36"/>
                  <w:szCs w:val="18"/>
                  <w:lang w:val="en-US"/>
                </w:rPr>
                <w:delText xml:space="preserve">specifications and </w:delText>
              </w:r>
            </w:del>
            <w:r w:rsidRPr="00FB75CA">
              <w:rPr>
                <w:rFonts w:ascii="Arial" w:hAnsi="Arial"/>
                <w:color w:val="auto"/>
                <w:sz w:val="36"/>
                <w:szCs w:val="18"/>
                <w:lang w:val="en-US"/>
              </w:rPr>
              <w:t>methodology</w:t>
            </w:r>
          </w:p>
        </w:tc>
      </w:tr>
      <w:tr w:rsidR="00A90121" w:rsidRPr="00FB75CA" w14:paraId="581D24DE" w14:textId="77777777" w:rsidTr="00A90121">
        <w:trPr>
          <w:cantSplit/>
          <w:trHeight w:val="397"/>
          <w:jc w:val="center"/>
        </w:trPr>
        <w:tc>
          <w:tcPr>
            <w:tcW w:w="969" w:type="pct"/>
            <w:tcBorders>
              <w:top w:val="single" w:sz="4" w:space="0" w:color="auto"/>
              <w:left w:val="single" w:sz="4" w:space="0" w:color="auto"/>
              <w:bottom w:val="single" w:sz="4" w:space="0" w:color="auto"/>
              <w:right w:val="single" w:sz="4" w:space="0" w:color="auto"/>
            </w:tcBorders>
            <w:vAlign w:val="center"/>
          </w:tcPr>
          <w:p w14:paraId="73D5A9D2" w14:textId="77777777" w:rsidR="00A90121" w:rsidRPr="00FB75CA" w:rsidRDefault="00A90121" w:rsidP="00F06EB5">
            <w:pPr>
              <w:pStyle w:val="CrescendoStyleTableText"/>
              <w:rPr>
                <w:rFonts w:ascii="Arial" w:hAnsi="Arial"/>
                <w:lang w:val="en-US"/>
              </w:rPr>
            </w:pPr>
            <w:r w:rsidRPr="00FB75CA">
              <w:rPr>
                <w:rFonts w:ascii="Arial" w:hAnsi="Arial"/>
                <w:lang w:val="en-US"/>
              </w:rPr>
              <w:t>Access</w:t>
            </w:r>
            <w:r w:rsidRPr="00FB75CA">
              <w:rPr>
                <w:rStyle w:val="Appelnotedebasdep"/>
                <w:rFonts w:ascii="Arial" w:hAnsi="Arial"/>
                <w:sz w:val="20"/>
                <w:lang w:val="en-US"/>
              </w:rPr>
              <w:footnoteReference w:id="1"/>
            </w:r>
            <w:r w:rsidRPr="00FB75CA">
              <w:rPr>
                <w:rFonts w:ascii="Arial" w:hAnsi="Arial"/>
                <w:lang w:val="en-US"/>
              </w:rPr>
              <w:t>:</w:t>
            </w:r>
          </w:p>
        </w:tc>
        <w:tc>
          <w:tcPr>
            <w:tcW w:w="4031" w:type="pct"/>
            <w:tcBorders>
              <w:top w:val="single" w:sz="4" w:space="0" w:color="auto"/>
              <w:left w:val="single" w:sz="4" w:space="0" w:color="auto"/>
              <w:bottom w:val="single" w:sz="4" w:space="0" w:color="auto"/>
              <w:right w:val="single" w:sz="4" w:space="0" w:color="auto"/>
            </w:tcBorders>
            <w:vAlign w:val="center"/>
          </w:tcPr>
          <w:p w14:paraId="66E0C61D" w14:textId="77777777" w:rsidR="00A90121" w:rsidRPr="00FB75CA" w:rsidRDefault="0047421C" w:rsidP="00F06EB5">
            <w:pPr>
              <w:pStyle w:val="CrescendoStyleTableText"/>
              <w:ind w:left="0"/>
              <w:rPr>
                <w:rFonts w:ascii="Arial" w:hAnsi="Arial"/>
                <w:b/>
                <w:bCs w:val="0"/>
                <w:lang w:val="en-US"/>
              </w:rPr>
            </w:pPr>
            <w:r w:rsidRPr="00FB75CA">
              <w:rPr>
                <w:rFonts w:ascii="Arial" w:hAnsi="Arial"/>
                <w:b/>
                <w:bCs w:val="0"/>
                <w:lang w:val="en-US"/>
              </w:rPr>
              <w:t>PU</w:t>
            </w:r>
            <w:del w:id="1" w:author="BOUSKELA Daniel" w:date="2021-01-15T18:16:00Z">
              <w:r w:rsidRPr="00FB75CA" w:rsidDel="008273CF">
                <w:rPr>
                  <w:rFonts w:ascii="Arial" w:hAnsi="Arial"/>
                  <w:b/>
                  <w:bCs w:val="0"/>
                  <w:lang w:val="en-US"/>
                </w:rPr>
                <w:delText xml:space="preserve">, </w:delText>
              </w:r>
              <w:r w:rsidR="00A90121" w:rsidRPr="00FB75CA" w:rsidDel="008273CF">
                <w:rPr>
                  <w:rFonts w:ascii="Arial" w:hAnsi="Arial"/>
                  <w:b/>
                  <w:bCs w:val="0"/>
                  <w:lang w:val="en-US"/>
                </w:rPr>
                <w:delText>CO</w:delText>
              </w:r>
            </w:del>
          </w:p>
        </w:tc>
      </w:tr>
      <w:tr w:rsidR="00A90121" w:rsidRPr="00FB75CA" w14:paraId="450CA9B7" w14:textId="77777777" w:rsidTr="00A90121">
        <w:trPr>
          <w:cantSplit/>
          <w:trHeight w:val="397"/>
          <w:jc w:val="center"/>
        </w:trPr>
        <w:tc>
          <w:tcPr>
            <w:tcW w:w="969" w:type="pct"/>
            <w:tcBorders>
              <w:top w:val="single" w:sz="4" w:space="0" w:color="auto"/>
              <w:left w:val="single" w:sz="4" w:space="0" w:color="auto"/>
              <w:bottom w:val="single" w:sz="4" w:space="0" w:color="auto"/>
              <w:right w:val="single" w:sz="4" w:space="0" w:color="auto"/>
            </w:tcBorders>
            <w:vAlign w:val="center"/>
          </w:tcPr>
          <w:p w14:paraId="711C4CC9" w14:textId="77777777" w:rsidR="00A90121" w:rsidRPr="00FB75CA" w:rsidRDefault="00A90121" w:rsidP="00F06EB5">
            <w:pPr>
              <w:pStyle w:val="CrescendoStyleTableText"/>
              <w:rPr>
                <w:rFonts w:ascii="Arial" w:hAnsi="Arial"/>
                <w:lang w:val="en-US"/>
              </w:rPr>
            </w:pPr>
            <w:r w:rsidRPr="00FB75CA">
              <w:rPr>
                <w:rFonts w:ascii="Arial" w:hAnsi="Arial"/>
                <w:lang w:val="en-US"/>
              </w:rPr>
              <w:t>Type</w:t>
            </w:r>
            <w:r w:rsidRPr="00FB75CA">
              <w:rPr>
                <w:rStyle w:val="Appelnotedebasdep"/>
                <w:rFonts w:ascii="Arial" w:hAnsi="Arial"/>
                <w:sz w:val="20"/>
                <w:lang w:val="en-US"/>
              </w:rPr>
              <w:footnoteReference w:id="2"/>
            </w:r>
            <w:r w:rsidRPr="00FB75CA">
              <w:rPr>
                <w:rFonts w:ascii="Arial" w:hAnsi="Arial"/>
                <w:lang w:val="en-US"/>
              </w:rPr>
              <w:t>:</w:t>
            </w:r>
          </w:p>
        </w:tc>
        <w:tc>
          <w:tcPr>
            <w:tcW w:w="4031" w:type="pct"/>
            <w:tcBorders>
              <w:top w:val="single" w:sz="4" w:space="0" w:color="auto"/>
              <w:left w:val="single" w:sz="4" w:space="0" w:color="auto"/>
              <w:bottom w:val="single" w:sz="4" w:space="0" w:color="auto"/>
              <w:right w:val="single" w:sz="4" w:space="0" w:color="auto"/>
            </w:tcBorders>
            <w:vAlign w:val="center"/>
          </w:tcPr>
          <w:p w14:paraId="65BAA9B0" w14:textId="77777777" w:rsidR="00A90121" w:rsidRPr="00FB75CA" w:rsidRDefault="00A90121" w:rsidP="00F06EB5">
            <w:pPr>
              <w:pStyle w:val="CrescendoStyleTableText"/>
              <w:ind w:left="0"/>
              <w:rPr>
                <w:rFonts w:ascii="Arial" w:hAnsi="Arial"/>
                <w:b/>
                <w:bCs w:val="0"/>
                <w:lang w:val="en-US"/>
              </w:rPr>
            </w:pPr>
            <w:r w:rsidRPr="00FB75CA">
              <w:rPr>
                <w:rFonts w:ascii="Arial" w:hAnsi="Arial"/>
                <w:b/>
                <w:bCs w:val="0"/>
                <w:lang w:val="en-US"/>
              </w:rPr>
              <w:t>Re</w:t>
            </w:r>
            <w:r w:rsidR="0047421C" w:rsidRPr="00FB75CA">
              <w:rPr>
                <w:rFonts w:ascii="Arial" w:hAnsi="Arial"/>
                <w:b/>
                <w:bCs w:val="0"/>
                <w:lang w:val="en-US"/>
              </w:rPr>
              <w:t>port</w:t>
            </w:r>
            <w:del w:id="2" w:author="BOUSKELA Daniel" w:date="2021-01-15T18:16:00Z">
              <w:r w:rsidR="0047421C" w:rsidRPr="00FB75CA" w:rsidDel="008273CF">
                <w:rPr>
                  <w:rFonts w:ascii="Arial" w:hAnsi="Arial"/>
                  <w:b/>
                  <w:bCs w:val="0"/>
                  <w:lang w:val="en-US"/>
                </w:rPr>
                <w:delText xml:space="preserve">, SW, </w:delText>
              </w:r>
              <w:r w:rsidRPr="00FB75CA" w:rsidDel="008273CF">
                <w:rPr>
                  <w:rFonts w:ascii="Arial" w:hAnsi="Arial"/>
                  <w:b/>
                  <w:bCs w:val="0"/>
                  <w:lang w:val="en-US"/>
                </w:rPr>
                <w:delText>Prototype</w:delText>
              </w:r>
            </w:del>
          </w:p>
        </w:tc>
      </w:tr>
      <w:tr w:rsidR="00A90121" w:rsidRPr="00FB75CA" w14:paraId="1F028B18" w14:textId="77777777" w:rsidTr="00A90121">
        <w:trPr>
          <w:cantSplit/>
          <w:trHeight w:val="397"/>
          <w:jc w:val="center"/>
        </w:trPr>
        <w:tc>
          <w:tcPr>
            <w:tcW w:w="969" w:type="pct"/>
            <w:tcBorders>
              <w:top w:val="single" w:sz="4" w:space="0" w:color="auto"/>
              <w:left w:val="single" w:sz="4" w:space="0" w:color="auto"/>
              <w:bottom w:val="single" w:sz="4" w:space="0" w:color="auto"/>
              <w:right w:val="single" w:sz="4" w:space="0" w:color="auto"/>
            </w:tcBorders>
            <w:vAlign w:val="center"/>
          </w:tcPr>
          <w:p w14:paraId="11D7B716" w14:textId="77777777" w:rsidR="00A90121" w:rsidRPr="00FB75CA" w:rsidRDefault="00B04184" w:rsidP="00F06EB5">
            <w:pPr>
              <w:pStyle w:val="CrescendoStyleTableText"/>
              <w:rPr>
                <w:rFonts w:ascii="Arial" w:hAnsi="Arial"/>
                <w:lang w:val="en-US"/>
              </w:rPr>
            </w:pPr>
            <w:r w:rsidRPr="00FB75CA">
              <w:rPr>
                <w:rFonts w:ascii="Arial" w:hAnsi="Arial"/>
                <w:lang w:val="en-US"/>
              </w:rPr>
              <w:t>Version</w:t>
            </w:r>
            <w:r w:rsidR="00A90121" w:rsidRPr="00FB75CA">
              <w:rPr>
                <w:rFonts w:ascii="Arial" w:hAnsi="Arial"/>
                <w:lang w:val="en-US"/>
              </w:rPr>
              <w:t>:</w:t>
            </w:r>
          </w:p>
        </w:tc>
        <w:tc>
          <w:tcPr>
            <w:tcW w:w="4031" w:type="pct"/>
            <w:tcBorders>
              <w:top w:val="single" w:sz="4" w:space="0" w:color="auto"/>
              <w:left w:val="single" w:sz="4" w:space="0" w:color="auto"/>
              <w:bottom w:val="single" w:sz="4" w:space="0" w:color="auto"/>
              <w:right w:val="single" w:sz="4" w:space="0" w:color="auto"/>
            </w:tcBorders>
            <w:vAlign w:val="center"/>
          </w:tcPr>
          <w:p w14:paraId="1B978629" w14:textId="2D852B82" w:rsidR="00A90121" w:rsidRPr="00FB75CA" w:rsidRDefault="008273CF" w:rsidP="00F06EB5">
            <w:pPr>
              <w:pStyle w:val="CrescendoStyleTableText"/>
              <w:ind w:left="0"/>
              <w:rPr>
                <w:rFonts w:ascii="Arial" w:hAnsi="Arial"/>
                <w:b/>
                <w:bCs w:val="0"/>
                <w:lang w:val="en-US"/>
              </w:rPr>
            </w:pPr>
            <w:ins w:id="3" w:author="BOUSKELA Daniel" w:date="2021-01-15T18:16:00Z">
              <w:r>
                <w:rPr>
                  <w:rFonts w:ascii="Arial" w:hAnsi="Arial"/>
                  <w:b/>
                  <w:bCs w:val="0"/>
                  <w:lang w:val="en-US"/>
                </w:rPr>
                <w:t>1.0</w:t>
              </w:r>
            </w:ins>
            <w:del w:id="4" w:author="BOUSKELA Daniel" w:date="2021-01-15T18:16:00Z">
              <w:r w:rsidR="00A90121" w:rsidRPr="00FB75CA" w:rsidDel="008273CF">
                <w:rPr>
                  <w:rFonts w:ascii="Arial" w:hAnsi="Arial"/>
                  <w:b/>
                  <w:bCs w:val="0"/>
                  <w:lang w:val="en-US"/>
                </w:rPr>
                <w:delText>0.1</w:delText>
              </w:r>
            </w:del>
          </w:p>
        </w:tc>
      </w:tr>
      <w:tr w:rsidR="00A90121" w:rsidRPr="00FB75CA" w14:paraId="6E48D03A" w14:textId="77777777" w:rsidTr="00A90121">
        <w:trPr>
          <w:cantSplit/>
          <w:trHeight w:val="397"/>
          <w:jc w:val="center"/>
        </w:trPr>
        <w:tc>
          <w:tcPr>
            <w:tcW w:w="969" w:type="pct"/>
            <w:tcBorders>
              <w:top w:val="single" w:sz="4" w:space="0" w:color="auto"/>
              <w:left w:val="single" w:sz="4" w:space="0" w:color="auto"/>
              <w:bottom w:val="single" w:sz="4" w:space="0" w:color="auto"/>
              <w:right w:val="single" w:sz="4" w:space="0" w:color="auto"/>
            </w:tcBorders>
            <w:vAlign w:val="center"/>
          </w:tcPr>
          <w:p w14:paraId="3F9ED409" w14:textId="77777777" w:rsidR="00A90121" w:rsidRPr="00FB75CA" w:rsidRDefault="00A90121" w:rsidP="00F06EB5">
            <w:pPr>
              <w:pStyle w:val="CrescendoStyleTableText"/>
              <w:rPr>
                <w:rFonts w:ascii="Arial" w:hAnsi="Arial"/>
                <w:lang w:val="en-US"/>
              </w:rPr>
            </w:pPr>
            <w:r w:rsidRPr="00FB75CA">
              <w:rPr>
                <w:rFonts w:ascii="Arial" w:hAnsi="Arial"/>
                <w:lang w:val="en-US"/>
              </w:rPr>
              <w:t>Due Dates</w:t>
            </w:r>
            <w:r w:rsidRPr="00FB75CA">
              <w:rPr>
                <w:rStyle w:val="Appelnotedebasdep"/>
                <w:rFonts w:ascii="Arial" w:hAnsi="Arial"/>
                <w:sz w:val="20"/>
                <w:lang w:val="en-US"/>
              </w:rPr>
              <w:footnoteReference w:id="3"/>
            </w:r>
            <w:r w:rsidRPr="00FB75CA">
              <w:rPr>
                <w:rFonts w:ascii="Arial" w:hAnsi="Arial"/>
                <w:lang w:val="en-US"/>
              </w:rPr>
              <w:t>:</w:t>
            </w:r>
          </w:p>
        </w:tc>
        <w:tc>
          <w:tcPr>
            <w:tcW w:w="4031" w:type="pct"/>
            <w:tcBorders>
              <w:top w:val="single" w:sz="4" w:space="0" w:color="auto"/>
              <w:left w:val="single" w:sz="4" w:space="0" w:color="auto"/>
              <w:bottom w:val="single" w:sz="4" w:space="0" w:color="auto"/>
              <w:right w:val="single" w:sz="4" w:space="0" w:color="auto"/>
            </w:tcBorders>
            <w:vAlign w:val="center"/>
          </w:tcPr>
          <w:p w14:paraId="4B393F93" w14:textId="77777777" w:rsidR="00A90121" w:rsidRPr="00FB75CA" w:rsidRDefault="00A90121" w:rsidP="00B04184">
            <w:pPr>
              <w:pStyle w:val="CrescendoStyleTableText"/>
              <w:ind w:left="0"/>
              <w:rPr>
                <w:rFonts w:ascii="Arial" w:hAnsi="Arial"/>
                <w:b/>
                <w:bCs w:val="0"/>
                <w:lang w:val="en-US"/>
              </w:rPr>
            </w:pPr>
            <w:r w:rsidRPr="00FB75CA">
              <w:rPr>
                <w:rFonts w:ascii="Arial" w:hAnsi="Arial"/>
                <w:b/>
                <w:bCs w:val="0"/>
                <w:lang w:val="en-US"/>
              </w:rPr>
              <w:t>M12</w:t>
            </w:r>
            <w:del w:id="5" w:author="BOUSKELA Daniel" w:date="2021-01-15T18:16:00Z">
              <w:r w:rsidR="0047421C" w:rsidRPr="00FB75CA" w:rsidDel="008273CF">
                <w:rPr>
                  <w:rFonts w:ascii="Arial" w:hAnsi="Arial"/>
                  <w:b/>
                  <w:bCs w:val="0"/>
                  <w:lang w:val="en-US"/>
                </w:rPr>
                <w:delText xml:space="preserve">, M24, </w:delText>
              </w:r>
              <w:r w:rsidRPr="00FB75CA" w:rsidDel="008273CF">
                <w:rPr>
                  <w:rFonts w:ascii="Arial" w:hAnsi="Arial"/>
                  <w:b/>
                  <w:bCs w:val="0"/>
                  <w:lang w:val="en-US"/>
                </w:rPr>
                <w:delText>M36</w:delText>
              </w:r>
            </w:del>
          </w:p>
        </w:tc>
      </w:tr>
      <w:tr w:rsidR="00A90121" w:rsidRPr="00FB75CA" w14:paraId="0DBB6113" w14:textId="77777777" w:rsidTr="00A90121">
        <w:trPr>
          <w:cantSplit/>
          <w:jc w:val="center"/>
        </w:trPr>
        <w:tc>
          <w:tcPr>
            <w:tcW w:w="5000" w:type="pct"/>
            <w:gridSpan w:val="2"/>
            <w:tcBorders>
              <w:top w:val="single" w:sz="4" w:space="0" w:color="auto"/>
              <w:left w:val="single" w:sz="4" w:space="0" w:color="auto"/>
              <w:bottom w:val="single" w:sz="4" w:space="0" w:color="auto"/>
              <w:right w:val="single" w:sz="4" w:space="0" w:color="auto"/>
            </w:tcBorders>
            <w:vAlign w:val="center"/>
          </w:tcPr>
          <w:p w14:paraId="7A693B80" w14:textId="77777777" w:rsidR="004D1E30" w:rsidRPr="00FB75CA" w:rsidRDefault="00DA31EE" w:rsidP="00DA31EE">
            <w:pPr>
              <w:tabs>
                <w:tab w:val="clear" w:pos="1304"/>
              </w:tabs>
              <w:jc w:val="center"/>
              <w:rPr>
                <w:rFonts w:ascii="Segoe UI" w:hAnsi="Segoe UI" w:cs="Segoe UI"/>
                <w:color w:val="212529"/>
                <w:lang w:val="en-US"/>
              </w:rPr>
            </w:pPr>
            <w:r w:rsidRPr="00FB75CA">
              <w:rPr>
                <w:rFonts w:ascii="Segoe UI" w:hAnsi="Segoe UI" w:cs="Segoe UI"/>
                <w:noProof/>
                <w:color w:val="212529"/>
                <w:lang w:val="fr-FR" w:eastAsia="fr-FR"/>
              </w:rPr>
              <w:drawing>
                <wp:inline distT="0" distB="0" distL="0" distR="0" wp14:anchorId="30739D94" wp14:editId="5E70FFD2">
                  <wp:extent cx="3727263" cy="19458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755917" cy="1960779"/>
                          </a:xfrm>
                          <a:prstGeom prst="rect">
                            <a:avLst/>
                          </a:prstGeom>
                        </pic:spPr>
                      </pic:pic>
                    </a:graphicData>
                  </a:graphic>
                </wp:inline>
              </w:drawing>
            </w:r>
          </w:p>
          <w:p w14:paraId="321C9636" w14:textId="77777777" w:rsidR="00A90121" w:rsidRPr="00FB75CA" w:rsidRDefault="004D1E30" w:rsidP="00DA31EE">
            <w:pPr>
              <w:tabs>
                <w:tab w:val="clear" w:pos="1304"/>
              </w:tabs>
              <w:jc w:val="left"/>
              <w:rPr>
                <w:rFonts w:ascii="Segoe UI" w:hAnsi="Segoe UI" w:cs="Segoe UI"/>
                <w:color w:val="212529"/>
                <w:lang w:val="en-US" w:eastAsia="en-GB"/>
              </w:rPr>
            </w:pPr>
            <w:r w:rsidRPr="00FB75CA">
              <w:rPr>
                <w:rFonts w:ascii="Segoe UI" w:hAnsi="Segoe UI" w:cs="Segoe UI"/>
                <w:color w:val="212529"/>
                <w:u w:val="single"/>
                <w:lang w:val="en-US"/>
              </w:rPr>
              <w:t>E</w:t>
            </w:r>
            <w:r w:rsidRPr="00FB75CA">
              <w:rPr>
                <w:rFonts w:ascii="Segoe UI" w:hAnsi="Segoe UI" w:cs="Segoe UI"/>
                <w:color w:val="212529"/>
                <w:lang w:val="en-US"/>
              </w:rPr>
              <w:t xml:space="preserve">nvironment for </w:t>
            </w:r>
            <w:r w:rsidRPr="00FB75CA">
              <w:rPr>
                <w:rFonts w:ascii="Segoe UI" w:hAnsi="Segoe UI" w:cs="Segoe UI"/>
                <w:color w:val="212529"/>
                <w:u w:val="single"/>
                <w:lang w:val="en-US"/>
              </w:rPr>
              <w:t>m</w:t>
            </w:r>
            <w:r w:rsidRPr="00FB75CA">
              <w:rPr>
                <w:rFonts w:ascii="Segoe UI" w:hAnsi="Segoe UI" w:cs="Segoe UI"/>
                <w:color w:val="212529"/>
                <w:lang w:val="en-US"/>
              </w:rPr>
              <w:t>odel-</w:t>
            </w:r>
            <w:r w:rsidRPr="00FB75CA">
              <w:rPr>
                <w:rFonts w:ascii="Segoe UI" w:hAnsi="Segoe UI" w:cs="Segoe UI"/>
                <w:color w:val="212529"/>
                <w:u w:val="single"/>
                <w:lang w:val="en-US"/>
              </w:rPr>
              <w:t>b</w:t>
            </w:r>
            <w:r w:rsidRPr="00FB75CA">
              <w:rPr>
                <w:rFonts w:ascii="Segoe UI" w:hAnsi="Segoe UI" w:cs="Segoe UI"/>
                <w:color w:val="212529"/>
                <w:lang w:val="en-US"/>
              </w:rPr>
              <w:t xml:space="preserve">ased </w:t>
            </w:r>
            <w:r w:rsidRPr="00FB75CA">
              <w:rPr>
                <w:rFonts w:ascii="Segoe UI" w:hAnsi="Segoe UI" w:cs="Segoe UI"/>
                <w:color w:val="212529"/>
                <w:u w:val="single"/>
                <w:lang w:val="en-US"/>
              </w:rPr>
              <w:t>r</w:t>
            </w:r>
            <w:r w:rsidRPr="00FB75CA">
              <w:rPr>
                <w:rFonts w:ascii="Segoe UI" w:hAnsi="Segoe UI" w:cs="Segoe UI"/>
                <w:color w:val="212529"/>
                <w:lang w:val="en-US"/>
              </w:rPr>
              <w:t xml:space="preserve">igorous </w:t>
            </w:r>
            <w:r w:rsidRPr="00FB75CA">
              <w:rPr>
                <w:rFonts w:ascii="Segoe UI" w:hAnsi="Segoe UI" w:cs="Segoe UI"/>
                <w:color w:val="212529"/>
                <w:u w:val="single"/>
                <w:lang w:val="en-US"/>
              </w:rPr>
              <w:t>a</w:t>
            </w:r>
            <w:r w:rsidRPr="00FB75CA">
              <w:rPr>
                <w:rFonts w:ascii="Segoe UI" w:hAnsi="Segoe UI" w:cs="Segoe UI"/>
                <w:color w:val="212529"/>
                <w:lang w:val="en-US"/>
              </w:rPr>
              <w:t>daptive co-design and operation of CPS</w:t>
            </w:r>
          </w:p>
        </w:tc>
      </w:tr>
      <w:tr w:rsidR="00A90121" w:rsidRPr="00FB75CA" w14:paraId="3BC405BB" w14:textId="77777777" w:rsidTr="00B04184">
        <w:trPr>
          <w:cantSplit/>
          <w:trHeight w:val="397"/>
          <w:jc w:val="center"/>
        </w:trPr>
        <w:tc>
          <w:tcPr>
            <w:tcW w:w="5000" w:type="pct"/>
            <w:gridSpan w:val="2"/>
            <w:tcBorders>
              <w:top w:val="single" w:sz="4" w:space="0" w:color="auto"/>
              <w:left w:val="single" w:sz="4" w:space="0" w:color="auto"/>
              <w:bottom w:val="single" w:sz="4" w:space="0" w:color="auto"/>
              <w:right w:val="single" w:sz="4" w:space="0" w:color="auto"/>
            </w:tcBorders>
            <w:vAlign w:val="center"/>
          </w:tcPr>
          <w:p w14:paraId="6887C601" w14:textId="77777777" w:rsidR="00A90121" w:rsidRPr="00FB75CA" w:rsidRDefault="00A90121" w:rsidP="00F06EB5">
            <w:pPr>
              <w:pStyle w:val="CrescendoStyleTableText"/>
              <w:ind w:left="0"/>
              <w:rPr>
                <w:rFonts w:ascii="Arial" w:hAnsi="Arial"/>
                <w:b/>
                <w:bCs w:val="0"/>
                <w:lang w:val="en-US"/>
              </w:rPr>
            </w:pPr>
            <w:r w:rsidRPr="00FB75CA">
              <w:rPr>
                <w:rFonts w:ascii="Arial" w:hAnsi="Arial"/>
                <w:b/>
                <w:bCs w:val="0"/>
                <w:szCs w:val="24"/>
                <w:lang w:val="en-US"/>
              </w:rPr>
              <w:t>Executive summary</w:t>
            </w:r>
            <w:r w:rsidRPr="00FB75CA">
              <w:rPr>
                <w:rStyle w:val="Appelnotedebasdep"/>
                <w:rFonts w:ascii="Arial" w:hAnsi="Arial"/>
                <w:b/>
                <w:bCs w:val="0"/>
                <w:sz w:val="20"/>
                <w:szCs w:val="24"/>
                <w:lang w:val="en-US"/>
              </w:rPr>
              <w:footnoteReference w:id="4"/>
            </w:r>
            <w:r w:rsidRPr="00FB75CA">
              <w:rPr>
                <w:rFonts w:ascii="Arial" w:hAnsi="Arial"/>
                <w:b/>
                <w:bCs w:val="0"/>
                <w:szCs w:val="24"/>
                <w:lang w:val="en-US"/>
              </w:rPr>
              <w:t>:</w:t>
            </w:r>
          </w:p>
        </w:tc>
      </w:tr>
      <w:tr w:rsidR="00A90121" w:rsidRPr="00FB75CA" w14:paraId="68B0D95E" w14:textId="77777777" w:rsidTr="00B04184">
        <w:trPr>
          <w:cantSplit/>
          <w:trHeight w:val="2835"/>
          <w:jc w:val="center"/>
        </w:trPr>
        <w:tc>
          <w:tcPr>
            <w:tcW w:w="5000" w:type="pct"/>
            <w:gridSpan w:val="2"/>
            <w:tcBorders>
              <w:top w:val="single" w:sz="4" w:space="0" w:color="auto"/>
              <w:left w:val="single" w:sz="4" w:space="0" w:color="auto"/>
              <w:bottom w:val="single" w:sz="4" w:space="0" w:color="auto"/>
              <w:right w:val="single" w:sz="4" w:space="0" w:color="auto"/>
            </w:tcBorders>
          </w:tcPr>
          <w:p w14:paraId="30C211BD" w14:textId="6932F1CB" w:rsidR="008273CF" w:rsidRDefault="008273CF" w:rsidP="006518B6">
            <w:pPr>
              <w:pStyle w:val="CrescendoStyleTableText"/>
              <w:ind w:left="0"/>
              <w:rPr>
                <w:ins w:id="6" w:author="BOUSKELA Daniel" w:date="2021-01-15T18:14:00Z"/>
                <w:rFonts w:ascii="Arial" w:hAnsi="Arial"/>
                <w:bCs w:val="0"/>
                <w:lang w:val="en-US"/>
              </w:rPr>
            </w:pPr>
            <w:ins w:id="7" w:author="BOUSKELA Daniel" w:date="2021-01-15T18:12:00Z">
              <w:r>
                <w:rPr>
                  <w:rFonts w:ascii="Arial" w:hAnsi="Arial"/>
                  <w:bCs w:val="0"/>
                  <w:lang w:val="en-US"/>
                </w:rPr>
                <w:t xml:space="preserve">This document </w:t>
              </w:r>
            </w:ins>
            <w:ins w:id="8" w:author="BOUSKELA Daniel" w:date="2021-01-15T18:15:00Z">
              <w:r>
                <w:rPr>
                  <w:rFonts w:ascii="Arial" w:hAnsi="Arial"/>
                  <w:bCs w:val="0"/>
                  <w:lang w:val="en-US"/>
                </w:rPr>
                <w:t>discusses</w:t>
              </w:r>
            </w:ins>
            <w:ins w:id="9" w:author="BOUSKELA Daniel" w:date="2021-01-15T18:12:00Z">
              <w:r>
                <w:rPr>
                  <w:rFonts w:ascii="Arial" w:hAnsi="Arial"/>
                  <w:bCs w:val="0"/>
                  <w:lang w:val="en-US"/>
                </w:rPr>
                <w:t xml:space="preserve"> the aspects of the CRML</w:t>
              </w:r>
            </w:ins>
            <w:ins w:id="10" w:author="BOUSKELA Daniel" w:date="2021-01-15T18:13:00Z">
              <w:r>
                <w:rPr>
                  <w:rFonts w:ascii="Arial" w:hAnsi="Arial"/>
                  <w:bCs w:val="0"/>
                  <w:lang w:val="en-US"/>
                </w:rPr>
                <w:t xml:space="preserve"> methodology related to </w:t>
              </w:r>
            </w:ins>
            <w:ins w:id="11" w:author="BOUSKELA Daniel" w:date="2021-01-15T18:14:00Z">
              <w:r>
                <w:rPr>
                  <w:rFonts w:ascii="Arial" w:hAnsi="Arial"/>
                  <w:bCs w:val="0"/>
                  <w:lang w:val="en-US"/>
                </w:rPr>
                <w:t xml:space="preserve">assume/guarantee contracts and the articulation between </w:t>
              </w:r>
              <w:proofErr w:type="spellStart"/>
              <w:r>
                <w:rPr>
                  <w:rFonts w:ascii="Arial" w:hAnsi="Arial"/>
                  <w:bCs w:val="0"/>
                  <w:lang w:val="en-US"/>
                </w:rPr>
                <w:t>SysML</w:t>
              </w:r>
              <w:proofErr w:type="spellEnd"/>
              <w:r>
                <w:rPr>
                  <w:rFonts w:ascii="Arial" w:hAnsi="Arial"/>
                  <w:bCs w:val="0"/>
                  <w:lang w:val="en-US"/>
                </w:rPr>
                <w:t xml:space="preserve"> and CRML</w:t>
              </w:r>
            </w:ins>
            <w:ins w:id="12" w:author="BOUSKELA Daniel" w:date="2021-01-15T18:13:00Z">
              <w:r>
                <w:rPr>
                  <w:rFonts w:ascii="Arial" w:hAnsi="Arial"/>
                  <w:bCs w:val="0"/>
                  <w:lang w:val="en-US"/>
                </w:rPr>
                <w:t>.</w:t>
              </w:r>
            </w:ins>
          </w:p>
          <w:p w14:paraId="6A1CA9F4" w14:textId="5C68CA89" w:rsidR="00B04184" w:rsidRPr="00FB75CA" w:rsidRDefault="008273CF" w:rsidP="008273CF">
            <w:pPr>
              <w:pStyle w:val="CrescendoStyleTableText"/>
              <w:ind w:left="0"/>
              <w:rPr>
                <w:rFonts w:ascii="Arial" w:hAnsi="Arial"/>
                <w:bCs w:val="0"/>
                <w:lang w:val="en-US"/>
              </w:rPr>
              <w:pPrChange w:id="13" w:author="BOUSKELA Daniel" w:date="2021-01-15T18:14:00Z">
                <w:pPr>
                  <w:pStyle w:val="CrescendoStyleTableText"/>
                  <w:ind w:left="0"/>
                </w:pPr>
              </w:pPrChange>
            </w:pPr>
            <w:ins w:id="14" w:author="BOUSKELA Daniel" w:date="2021-01-15T18:15:00Z">
              <w:r>
                <w:rPr>
                  <w:rFonts w:ascii="Arial" w:hAnsi="Arial"/>
                  <w:bCs w:val="0"/>
                  <w:lang w:val="en-US"/>
                </w:rPr>
                <w:t>The outcome of this discussion will be used in the second version of the CRML specification.</w:t>
              </w:r>
            </w:ins>
            <w:del w:id="15" w:author="BOUSKELA Daniel" w:date="2021-01-15T18:12:00Z">
              <w:r w:rsidR="00B04184" w:rsidRPr="00FB75CA" w:rsidDel="008273CF">
                <w:rPr>
                  <w:rFonts w:ascii="Arial" w:hAnsi="Arial"/>
                  <w:bCs w:val="0"/>
                  <w:lang w:val="en-US"/>
                </w:rPr>
                <w:delText>Provide s</w:delText>
              </w:r>
              <w:r w:rsidR="00A90121" w:rsidRPr="00FB75CA" w:rsidDel="008273CF">
                <w:rPr>
                  <w:rFonts w:ascii="Arial" w:hAnsi="Arial"/>
                  <w:bCs w:val="0"/>
                  <w:lang w:val="en-US"/>
                </w:rPr>
                <w:delText>hort summary/abstract</w:delText>
              </w:r>
              <w:r w:rsidR="00B04184" w:rsidRPr="00FB75CA" w:rsidDel="008273CF">
                <w:rPr>
                  <w:rFonts w:ascii="Arial" w:hAnsi="Arial"/>
                  <w:bCs w:val="0"/>
                  <w:lang w:val="en-US"/>
                </w:rPr>
                <w:delText xml:space="preserve"> here.</w:delText>
              </w:r>
            </w:del>
          </w:p>
        </w:tc>
      </w:tr>
    </w:tbl>
    <w:p w14:paraId="638FE248" w14:textId="77777777" w:rsidR="00B04184" w:rsidRPr="00FB75CA" w:rsidRDefault="00B04184">
      <w:pPr>
        <w:tabs>
          <w:tab w:val="clear" w:pos="1304"/>
        </w:tabs>
        <w:rPr>
          <w:rFonts w:ascii="Arial" w:hAnsi="Arial" w:cs="Arial"/>
          <w:b/>
          <w:szCs w:val="20"/>
          <w:lang w:val="en-US"/>
        </w:rPr>
      </w:pPr>
      <w:r w:rsidRPr="00FB75CA">
        <w:rPr>
          <w:rFonts w:ascii="Arial" w:hAnsi="Arial" w:cs="Arial"/>
          <w:b/>
          <w:szCs w:val="20"/>
          <w:lang w:val="en-US"/>
        </w:rPr>
        <w:br w:type="page"/>
      </w:r>
    </w:p>
    <w:p w14:paraId="21E8DD05" w14:textId="77777777" w:rsidR="006F3F1A" w:rsidRPr="00FB75CA" w:rsidRDefault="006F3F1A" w:rsidP="005862D1">
      <w:pPr>
        <w:spacing w:line="276" w:lineRule="auto"/>
        <w:rPr>
          <w:rFonts w:ascii="Arial" w:hAnsi="Arial" w:cs="Arial"/>
          <w:b/>
          <w:lang w:val="en-US"/>
        </w:rPr>
      </w:pPr>
      <w:r w:rsidRPr="00FB75CA">
        <w:rPr>
          <w:rFonts w:ascii="Arial" w:hAnsi="Arial" w:cs="Arial"/>
          <w:b/>
          <w:szCs w:val="20"/>
          <w:lang w:val="en-US"/>
        </w:rPr>
        <w:lastRenderedPageBreak/>
        <w:t>Deliverable Contributors</w:t>
      </w:r>
      <w:r w:rsidRPr="00FB75CA">
        <w:rPr>
          <w:rFonts w:ascii="Arial" w:hAnsi="Arial" w:cs="Arial"/>
          <w:b/>
          <w:lang w:val="en-US"/>
        </w:rPr>
        <w:t>:</w:t>
      </w:r>
    </w:p>
    <w:tbl>
      <w:tblPr>
        <w:tblW w:w="5000" w:type="pct"/>
        <w:jc w:val="center"/>
        <w:tblLayout w:type="fixed"/>
        <w:tblCellMar>
          <w:left w:w="70" w:type="dxa"/>
          <w:right w:w="70" w:type="dxa"/>
        </w:tblCellMar>
        <w:tblLook w:val="01E0" w:firstRow="1" w:lastRow="1" w:firstColumn="1" w:lastColumn="1" w:noHBand="0" w:noVBand="0"/>
      </w:tblPr>
      <w:tblGrid>
        <w:gridCol w:w="1734"/>
        <w:gridCol w:w="3370"/>
        <w:gridCol w:w="1559"/>
        <w:gridCol w:w="1418"/>
        <w:gridCol w:w="984"/>
      </w:tblGrid>
      <w:tr w:rsidR="005862D1" w:rsidRPr="00FB75CA" w14:paraId="0E42D64D" w14:textId="77777777" w:rsidTr="005862D1">
        <w:trPr>
          <w:cantSplit/>
          <w:trHeight w:val="397"/>
          <w:jc w:val="center"/>
        </w:trPr>
        <w:tc>
          <w:tcPr>
            <w:tcW w:w="956" w:type="pct"/>
            <w:tcBorders>
              <w:bottom w:val="single" w:sz="4" w:space="0" w:color="auto"/>
              <w:right w:val="single" w:sz="4" w:space="0" w:color="auto"/>
            </w:tcBorders>
            <w:vAlign w:val="center"/>
          </w:tcPr>
          <w:p w14:paraId="7D73BBC4" w14:textId="77777777" w:rsidR="005862D1" w:rsidRPr="00FB75CA" w:rsidRDefault="005862D1" w:rsidP="006B13DA">
            <w:pPr>
              <w:pStyle w:val="CrescendoStyleTableTitle"/>
              <w:rPr>
                <w:rFonts w:ascii="Arial" w:hAnsi="Arial"/>
                <w:sz w:val="20"/>
                <w:lang w:val="en-US"/>
              </w:rPr>
            </w:pPr>
          </w:p>
        </w:tc>
        <w:tc>
          <w:tcPr>
            <w:tcW w:w="185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BF73BD2" w14:textId="77777777" w:rsidR="005862D1" w:rsidRPr="00FB75CA" w:rsidRDefault="005862D1" w:rsidP="005862D1">
            <w:pPr>
              <w:pStyle w:val="CrescendoStyleTableText"/>
              <w:jc w:val="left"/>
              <w:rPr>
                <w:rFonts w:ascii="Arial" w:hAnsi="Arial"/>
                <w:lang w:val="en-US"/>
              </w:rPr>
            </w:pPr>
            <w:r w:rsidRPr="00FB75CA">
              <w:rPr>
                <w:rFonts w:ascii="Arial" w:hAnsi="Arial"/>
                <w:lang w:val="en-US"/>
              </w:rPr>
              <w:t>Name</w:t>
            </w:r>
          </w:p>
        </w:tc>
        <w:tc>
          <w:tcPr>
            <w:tcW w:w="8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6BEDD9A" w14:textId="77777777" w:rsidR="005862D1" w:rsidRPr="00FB75CA" w:rsidRDefault="005862D1" w:rsidP="005862D1">
            <w:pPr>
              <w:pStyle w:val="CrescendoStyleTableText"/>
              <w:jc w:val="left"/>
              <w:rPr>
                <w:rFonts w:ascii="Arial" w:hAnsi="Arial"/>
                <w:lang w:val="en-US"/>
              </w:rPr>
            </w:pPr>
            <w:proofErr w:type="spellStart"/>
            <w:r w:rsidRPr="00FB75CA">
              <w:rPr>
                <w:rFonts w:ascii="Arial" w:hAnsi="Arial"/>
                <w:lang w:val="en-US"/>
              </w:rPr>
              <w:t>Organisation</w:t>
            </w:r>
            <w:proofErr w:type="spellEnd"/>
          </w:p>
        </w:tc>
        <w:tc>
          <w:tcPr>
            <w:tcW w:w="782"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3482F84" w14:textId="77777777" w:rsidR="005862D1" w:rsidRPr="00FB75CA" w:rsidRDefault="005862D1" w:rsidP="005862D1">
            <w:pPr>
              <w:pStyle w:val="CrescendoStyleTableText"/>
              <w:jc w:val="left"/>
              <w:rPr>
                <w:rFonts w:ascii="Arial" w:hAnsi="Arial"/>
                <w:lang w:val="en-US"/>
              </w:rPr>
            </w:pPr>
            <w:r w:rsidRPr="00FB75CA">
              <w:rPr>
                <w:rFonts w:ascii="Arial" w:hAnsi="Arial"/>
                <w:lang w:val="en-US"/>
              </w:rPr>
              <w:t>Primary role in project</w:t>
            </w:r>
          </w:p>
        </w:tc>
        <w:tc>
          <w:tcPr>
            <w:tcW w:w="543"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left w:w="0" w:type="dxa"/>
              <w:right w:w="0" w:type="dxa"/>
            </w:tcMar>
          </w:tcPr>
          <w:p w14:paraId="1353BB3D" w14:textId="77777777" w:rsidR="005862D1" w:rsidRPr="00FB75CA" w:rsidRDefault="005862D1" w:rsidP="005862D1">
            <w:pPr>
              <w:pStyle w:val="CrescendoStyleTableText"/>
              <w:jc w:val="left"/>
              <w:rPr>
                <w:rFonts w:ascii="Arial" w:hAnsi="Arial"/>
                <w:lang w:val="en-US"/>
              </w:rPr>
            </w:pPr>
            <w:r w:rsidRPr="00FB75CA">
              <w:rPr>
                <w:rFonts w:ascii="Arial" w:hAnsi="Arial"/>
                <w:lang w:val="en-US"/>
              </w:rPr>
              <w:t>Main Author(s)</w:t>
            </w:r>
            <w:r w:rsidRPr="00FB75CA">
              <w:rPr>
                <w:rStyle w:val="Appelnotedebasdep"/>
                <w:rFonts w:ascii="Arial" w:hAnsi="Arial"/>
                <w:lang w:val="en-US"/>
              </w:rPr>
              <w:footnoteReference w:id="5"/>
            </w:r>
          </w:p>
        </w:tc>
      </w:tr>
      <w:tr w:rsidR="005862D1" w:rsidRPr="00FB75CA" w14:paraId="645CBE85" w14:textId="77777777" w:rsidTr="005862D1">
        <w:trPr>
          <w:cantSplit/>
          <w:jc w:val="center"/>
        </w:trPr>
        <w:tc>
          <w:tcPr>
            <w:tcW w:w="956"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523F1DC" w14:textId="77777777" w:rsidR="005862D1" w:rsidRPr="00FB75CA" w:rsidRDefault="005862D1" w:rsidP="00F06EB5">
            <w:pPr>
              <w:pStyle w:val="CrescendoStyleTableText"/>
              <w:rPr>
                <w:rFonts w:ascii="Arial" w:hAnsi="Arial"/>
                <w:lang w:val="en-US"/>
              </w:rPr>
            </w:pPr>
            <w:r w:rsidRPr="00FB75CA">
              <w:rPr>
                <w:rFonts w:ascii="Arial" w:hAnsi="Arial"/>
                <w:lang w:val="en-US"/>
              </w:rPr>
              <w:t>Deliverable Leader</w:t>
            </w:r>
            <w:r w:rsidRPr="00FB75CA">
              <w:rPr>
                <w:rStyle w:val="Appelnotedebasdep"/>
                <w:rFonts w:ascii="Arial" w:hAnsi="Arial"/>
                <w:sz w:val="20"/>
                <w:lang w:val="en-US"/>
              </w:rPr>
              <w:footnoteReference w:id="6"/>
            </w: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F024D01" w14:textId="5782301E" w:rsidR="005862D1" w:rsidRPr="00FB75CA" w:rsidRDefault="00DE5A28" w:rsidP="005862D1">
            <w:pPr>
              <w:pStyle w:val="CrescendoStyleTableText"/>
              <w:jc w:val="left"/>
              <w:rPr>
                <w:rFonts w:ascii="Arial" w:hAnsi="Arial"/>
                <w:lang w:val="en-US"/>
              </w:rPr>
            </w:pPr>
            <w:ins w:id="16" w:author="BOUSKELA Daniel" w:date="2021-01-15T17:42:00Z">
              <w:r>
                <w:rPr>
                  <w:rFonts w:ascii="Arial" w:hAnsi="Arial"/>
                  <w:lang w:val="en-US"/>
                </w:rPr>
                <w:t xml:space="preserve">Daniel </w:t>
              </w:r>
              <w:proofErr w:type="spellStart"/>
              <w:r>
                <w:rPr>
                  <w:rFonts w:ascii="Arial" w:hAnsi="Arial"/>
                  <w:lang w:val="en-US"/>
                </w:rPr>
                <w:t>Bouskela</w:t>
              </w:r>
            </w:ins>
            <w:proofErr w:type="spellEnd"/>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650EF29" w14:textId="387CE237" w:rsidR="005862D1" w:rsidRPr="00FB75CA" w:rsidRDefault="00DE5A28" w:rsidP="00DE5A28">
            <w:pPr>
              <w:pStyle w:val="CrescendoStyleTableText"/>
              <w:ind w:left="0"/>
              <w:jc w:val="center"/>
              <w:rPr>
                <w:rFonts w:ascii="Arial" w:hAnsi="Arial"/>
                <w:lang w:val="en-US"/>
              </w:rPr>
              <w:pPrChange w:id="17" w:author="BOUSKELA Daniel" w:date="2021-01-15T17:42:00Z">
                <w:pPr>
                  <w:pStyle w:val="CrescendoStyleTableText"/>
                  <w:ind w:left="0"/>
                  <w:jc w:val="left"/>
                </w:pPr>
              </w:pPrChange>
            </w:pPr>
            <w:ins w:id="18" w:author="BOUSKELA Daniel" w:date="2021-01-15T17:42:00Z">
              <w:r>
                <w:rPr>
                  <w:rFonts w:ascii="Arial" w:hAnsi="Arial"/>
                  <w:lang w:val="en-US"/>
                </w:rPr>
                <w:t>EDF</w:t>
              </w:r>
            </w:ins>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9F3E2E4" w14:textId="26E5E73C" w:rsidR="005862D1" w:rsidRPr="00FB75CA" w:rsidRDefault="00DE5A28" w:rsidP="005862D1">
            <w:pPr>
              <w:pStyle w:val="CrescendoStyleTableText"/>
              <w:jc w:val="left"/>
              <w:rPr>
                <w:rFonts w:ascii="Arial" w:hAnsi="Arial"/>
                <w:lang w:val="en-US"/>
              </w:rPr>
            </w:pPr>
            <w:ins w:id="19" w:author="BOUSKELA Daniel" w:date="2021-01-15T17:42:00Z">
              <w:r>
                <w:rPr>
                  <w:rFonts w:ascii="Arial" w:hAnsi="Arial"/>
                </w:rPr>
                <w:t>WP2 Leader</w:t>
              </w:r>
            </w:ins>
            <w:del w:id="20" w:author="BOUSKELA Daniel" w:date="2021-01-15T17:42:00Z">
              <w:r w:rsidR="005862D1" w:rsidRPr="00FB75CA" w:rsidDel="00DE5A28">
                <w:rPr>
                  <w:rFonts w:ascii="Arial" w:hAnsi="Arial"/>
                  <w:lang w:val="en-US"/>
                </w:rPr>
                <w:delText>E.g. WPx Leader, Tx.y leader, Tx.y member</w:delText>
              </w:r>
            </w:del>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C542D5B" w14:textId="77777777" w:rsidR="005862D1" w:rsidRPr="00FB75CA" w:rsidRDefault="005862D1" w:rsidP="005862D1">
            <w:pPr>
              <w:pStyle w:val="CrescendoStyleTableText"/>
              <w:rPr>
                <w:rFonts w:ascii="Arial" w:hAnsi="Arial"/>
                <w:lang w:val="en-US"/>
              </w:rPr>
            </w:pPr>
          </w:p>
        </w:tc>
      </w:tr>
      <w:tr w:rsidR="005862D1" w:rsidRPr="00FB75CA" w14:paraId="66A556C9" w14:textId="77777777" w:rsidTr="005862D1">
        <w:trPr>
          <w:cantSplit/>
          <w:trHeight w:val="397"/>
          <w:jc w:val="center"/>
        </w:trPr>
        <w:tc>
          <w:tcPr>
            <w:tcW w:w="956" w:type="pct"/>
            <w:vMerge w:val="restart"/>
            <w:tcBorders>
              <w:top w:val="single" w:sz="4" w:space="0" w:color="auto"/>
              <w:left w:val="single" w:sz="4" w:space="0" w:color="auto"/>
              <w:right w:val="single" w:sz="4" w:space="0" w:color="auto"/>
            </w:tcBorders>
            <w:shd w:val="clear" w:color="auto" w:fill="F2F2F2" w:themeFill="background1" w:themeFillShade="F2"/>
            <w:vAlign w:val="center"/>
          </w:tcPr>
          <w:p w14:paraId="5505D293" w14:textId="77777777" w:rsidR="005862D1" w:rsidRPr="00FB75CA" w:rsidRDefault="005862D1" w:rsidP="00F06EB5">
            <w:pPr>
              <w:pStyle w:val="CrescendoStyleTableText"/>
              <w:rPr>
                <w:rFonts w:ascii="Arial" w:hAnsi="Arial"/>
                <w:lang w:val="en-US"/>
              </w:rPr>
            </w:pPr>
            <w:r w:rsidRPr="00FB75CA">
              <w:rPr>
                <w:rFonts w:ascii="Arial" w:hAnsi="Arial"/>
                <w:lang w:val="en-US"/>
              </w:rPr>
              <w:t>Contributing Author(s)</w:t>
            </w:r>
            <w:r w:rsidRPr="00FB75CA">
              <w:rPr>
                <w:rStyle w:val="Appelnotedebasdep"/>
                <w:rFonts w:ascii="Arial" w:hAnsi="Arial"/>
                <w:sz w:val="20"/>
                <w:lang w:val="en-US"/>
              </w:rPr>
              <w:footnoteReference w:id="7"/>
            </w:r>
          </w:p>
          <w:p w14:paraId="5B6C3E92" w14:textId="77777777" w:rsidR="005862D1" w:rsidRPr="00FB75CA" w:rsidRDefault="005862D1" w:rsidP="00F06EB5">
            <w:pPr>
              <w:pStyle w:val="CrescendoStyleTableText"/>
              <w:rPr>
                <w:rFonts w:ascii="Arial" w:hAnsi="Arial"/>
                <w:lang w:val="en-US"/>
              </w:rPr>
            </w:pPr>
          </w:p>
          <w:p w14:paraId="62A959D4"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5E7FE59" w14:textId="26EF747F" w:rsidR="005862D1" w:rsidRPr="00FB75CA" w:rsidRDefault="00235414" w:rsidP="00BA00B3">
            <w:pPr>
              <w:pStyle w:val="CrescendoStyleTableText"/>
              <w:ind w:left="0"/>
              <w:jc w:val="left"/>
              <w:rPr>
                <w:rFonts w:ascii="Arial" w:hAnsi="Arial"/>
                <w:lang w:val="en-US"/>
              </w:rPr>
            </w:pPr>
            <w:proofErr w:type="spellStart"/>
            <w:r w:rsidRPr="00FB75CA">
              <w:rPr>
                <w:rFonts w:ascii="Arial" w:hAnsi="Arial"/>
                <w:lang w:val="en-US"/>
              </w:rPr>
              <w:t>Zoltán</w:t>
            </w:r>
            <w:proofErr w:type="spellEnd"/>
            <w:r w:rsidRPr="00FB75CA">
              <w:rPr>
                <w:rFonts w:ascii="Arial" w:hAnsi="Arial"/>
                <w:lang w:val="en-US"/>
              </w:rPr>
              <w:t xml:space="preserve"> </w:t>
            </w:r>
            <w:proofErr w:type="spellStart"/>
            <w:r w:rsidRPr="00FB75CA">
              <w:rPr>
                <w:rFonts w:ascii="Arial" w:hAnsi="Arial"/>
                <w:lang w:val="en-US"/>
              </w:rPr>
              <w:t>Micskei</w:t>
            </w:r>
            <w:proofErr w:type="spellEnd"/>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0155821" w14:textId="78078C67" w:rsidR="005862D1" w:rsidRPr="00FB75CA" w:rsidRDefault="00235414" w:rsidP="00DE5A28">
            <w:pPr>
              <w:pStyle w:val="CrescendoStyleTableText"/>
              <w:jc w:val="center"/>
              <w:rPr>
                <w:rFonts w:ascii="Arial" w:hAnsi="Arial"/>
                <w:lang w:val="en-US"/>
              </w:rPr>
              <w:pPrChange w:id="21" w:author="BOUSKELA Daniel" w:date="2021-01-15T17:42:00Z">
                <w:pPr>
                  <w:pStyle w:val="CrescendoStyleTableText"/>
                  <w:jc w:val="left"/>
                </w:pPr>
              </w:pPrChange>
            </w:pPr>
            <w:r w:rsidRPr="00FB75CA">
              <w:rPr>
                <w:rFonts w:ascii="Arial" w:hAnsi="Arial"/>
                <w:lang w:val="en-US"/>
              </w:rPr>
              <w:t>BME</w:t>
            </w: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DE29B84" w14:textId="63C22D91" w:rsidR="005862D1" w:rsidRPr="00FB75CA" w:rsidRDefault="00235414" w:rsidP="005862D1">
            <w:pPr>
              <w:pStyle w:val="CrescendoStyleTableText"/>
              <w:jc w:val="left"/>
              <w:rPr>
                <w:rFonts w:ascii="Arial" w:hAnsi="Arial"/>
                <w:lang w:val="en-US"/>
              </w:rPr>
            </w:pPr>
            <w:r w:rsidRPr="00FB75CA">
              <w:rPr>
                <w:rFonts w:ascii="Arial" w:hAnsi="Arial"/>
                <w:lang w:val="en-US"/>
              </w:rPr>
              <w:t>T2.1 member</w:t>
            </w: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974F345" w14:textId="4C2170CC" w:rsidR="005862D1" w:rsidRPr="00FB75CA" w:rsidRDefault="00DE5A28" w:rsidP="00DE5A28">
            <w:pPr>
              <w:pStyle w:val="CrescendoStyleTableText"/>
              <w:ind w:left="0"/>
              <w:jc w:val="center"/>
              <w:rPr>
                <w:rFonts w:ascii="Arial" w:hAnsi="Arial"/>
                <w:lang w:val="en-US"/>
              </w:rPr>
              <w:pPrChange w:id="22" w:author="BOUSKELA Daniel" w:date="2021-01-15T17:43:00Z">
                <w:pPr>
                  <w:pStyle w:val="CrescendoStyleTableText"/>
                  <w:ind w:left="0"/>
                </w:pPr>
              </w:pPrChange>
            </w:pPr>
            <w:ins w:id="23" w:author="BOUSKELA Daniel" w:date="2021-01-15T17:43:00Z">
              <w:r>
                <w:rPr>
                  <w:rFonts w:ascii="Arial" w:hAnsi="Arial"/>
                  <w:lang w:val="en-US"/>
                </w:rPr>
                <w:t>X</w:t>
              </w:r>
            </w:ins>
          </w:p>
        </w:tc>
      </w:tr>
      <w:tr w:rsidR="005862D1" w:rsidRPr="00FB75CA" w14:paraId="5068C9D5" w14:textId="77777777" w:rsidTr="005862D1">
        <w:trPr>
          <w:cantSplit/>
          <w:trHeight w:val="397"/>
          <w:jc w:val="center"/>
        </w:trPr>
        <w:tc>
          <w:tcPr>
            <w:tcW w:w="956" w:type="pct"/>
            <w:vMerge/>
            <w:tcBorders>
              <w:left w:val="single" w:sz="4" w:space="0" w:color="auto"/>
              <w:right w:val="single" w:sz="4" w:space="0" w:color="auto"/>
            </w:tcBorders>
            <w:shd w:val="clear" w:color="auto" w:fill="F2F2F2" w:themeFill="background1" w:themeFillShade="F2"/>
            <w:vAlign w:val="center"/>
          </w:tcPr>
          <w:p w14:paraId="6FFF4A1D"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FCB265C" w14:textId="7830AC65" w:rsidR="005862D1" w:rsidRPr="00FB75CA" w:rsidRDefault="00235414" w:rsidP="005862D1">
            <w:pPr>
              <w:pStyle w:val="CrescendoStyleTableText"/>
              <w:jc w:val="left"/>
              <w:rPr>
                <w:rFonts w:ascii="Arial" w:hAnsi="Arial"/>
                <w:lang w:val="en-US"/>
              </w:rPr>
            </w:pPr>
            <w:r w:rsidRPr="00FB75CA">
              <w:rPr>
                <w:rFonts w:ascii="Arial" w:hAnsi="Arial"/>
                <w:lang w:val="en-US"/>
              </w:rPr>
              <w:t>Vince Molnár</w:t>
            </w: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F8B5996" w14:textId="5579A268" w:rsidR="005862D1" w:rsidRPr="00FB75CA" w:rsidRDefault="00235414" w:rsidP="00DE5A28">
            <w:pPr>
              <w:pStyle w:val="CrescendoStyleTableText"/>
              <w:jc w:val="center"/>
              <w:rPr>
                <w:rFonts w:ascii="Arial" w:hAnsi="Arial"/>
                <w:lang w:val="en-US"/>
              </w:rPr>
              <w:pPrChange w:id="24" w:author="BOUSKELA Daniel" w:date="2021-01-15T17:42:00Z">
                <w:pPr>
                  <w:pStyle w:val="CrescendoStyleTableText"/>
                  <w:jc w:val="left"/>
                </w:pPr>
              </w:pPrChange>
            </w:pPr>
            <w:r w:rsidRPr="00FB75CA">
              <w:rPr>
                <w:rFonts w:ascii="Arial" w:hAnsi="Arial"/>
                <w:lang w:val="en-US"/>
              </w:rPr>
              <w:t>BME</w:t>
            </w: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FF891E1" w14:textId="26A56FEF" w:rsidR="005862D1" w:rsidRPr="00FB75CA" w:rsidRDefault="00235414" w:rsidP="005862D1">
            <w:pPr>
              <w:pStyle w:val="CrescendoStyleTableText"/>
              <w:jc w:val="left"/>
              <w:rPr>
                <w:rFonts w:ascii="Arial" w:hAnsi="Arial"/>
                <w:lang w:val="en-US"/>
              </w:rPr>
            </w:pPr>
            <w:r w:rsidRPr="00FB75CA">
              <w:rPr>
                <w:rFonts w:ascii="Arial" w:hAnsi="Arial"/>
                <w:lang w:val="en-US"/>
              </w:rPr>
              <w:t>T2.1 member</w:t>
            </w: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E013C08" w14:textId="39F12ADC" w:rsidR="005862D1" w:rsidRPr="00FB75CA" w:rsidRDefault="00DE5A28" w:rsidP="006518B6">
            <w:pPr>
              <w:pStyle w:val="CrescendoStyleTableText"/>
              <w:jc w:val="center"/>
              <w:rPr>
                <w:rFonts w:ascii="Arial" w:hAnsi="Arial"/>
                <w:lang w:val="en-US"/>
              </w:rPr>
            </w:pPr>
            <w:ins w:id="25" w:author="BOUSKELA Daniel" w:date="2021-01-15T17:43:00Z">
              <w:r>
                <w:rPr>
                  <w:rFonts w:ascii="Arial" w:hAnsi="Arial"/>
                  <w:lang w:val="en-US"/>
                </w:rPr>
                <w:t>X</w:t>
              </w:r>
            </w:ins>
          </w:p>
        </w:tc>
      </w:tr>
      <w:tr w:rsidR="005862D1" w:rsidRPr="00FB75CA" w14:paraId="58450429" w14:textId="77777777" w:rsidTr="005862D1">
        <w:trPr>
          <w:cantSplit/>
          <w:trHeight w:val="397"/>
          <w:jc w:val="center"/>
        </w:trPr>
        <w:tc>
          <w:tcPr>
            <w:tcW w:w="956" w:type="pct"/>
            <w:vMerge/>
            <w:tcBorders>
              <w:left w:val="single" w:sz="4" w:space="0" w:color="auto"/>
              <w:right w:val="single" w:sz="4" w:space="0" w:color="auto"/>
            </w:tcBorders>
            <w:shd w:val="clear" w:color="auto" w:fill="F2F2F2" w:themeFill="background1" w:themeFillShade="F2"/>
            <w:vAlign w:val="center"/>
          </w:tcPr>
          <w:p w14:paraId="5F13E2CB"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8F06D99"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AA956FB"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D7AB134"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6ECDF72" w14:textId="77777777" w:rsidR="005862D1" w:rsidRPr="00FB75CA" w:rsidRDefault="005862D1" w:rsidP="005862D1">
            <w:pPr>
              <w:pStyle w:val="CrescendoStyleTableText"/>
              <w:jc w:val="center"/>
              <w:rPr>
                <w:rFonts w:ascii="Arial" w:hAnsi="Arial"/>
                <w:lang w:val="en-US"/>
              </w:rPr>
            </w:pPr>
          </w:p>
        </w:tc>
      </w:tr>
      <w:tr w:rsidR="005862D1" w:rsidRPr="00FB75CA" w14:paraId="62FA5DCE" w14:textId="77777777" w:rsidTr="005862D1">
        <w:trPr>
          <w:cantSplit/>
          <w:trHeight w:val="397"/>
          <w:jc w:val="center"/>
        </w:trPr>
        <w:tc>
          <w:tcPr>
            <w:tcW w:w="956" w:type="pct"/>
            <w:vMerge/>
            <w:tcBorders>
              <w:left w:val="single" w:sz="4" w:space="0" w:color="auto"/>
              <w:right w:val="single" w:sz="4" w:space="0" w:color="auto"/>
            </w:tcBorders>
            <w:shd w:val="clear" w:color="auto" w:fill="F2F2F2" w:themeFill="background1" w:themeFillShade="F2"/>
            <w:vAlign w:val="center"/>
          </w:tcPr>
          <w:p w14:paraId="6ABD7A60"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20C9AC8"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89A9F55"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EDF4DF5"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7BE84D2" w14:textId="77777777" w:rsidR="005862D1" w:rsidRPr="00FB75CA" w:rsidRDefault="005862D1" w:rsidP="005862D1">
            <w:pPr>
              <w:pStyle w:val="CrescendoStyleTableText"/>
              <w:jc w:val="center"/>
              <w:rPr>
                <w:rFonts w:ascii="Arial" w:hAnsi="Arial"/>
                <w:lang w:val="en-US"/>
              </w:rPr>
            </w:pPr>
          </w:p>
        </w:tc>
      </w:tr>
      <w:tr w:rsidR="005862D1" w:rsidRPr="00FB75CA" w14:paraId="2067252F" w14:textId="77777777" w:rsidTr="005862D1">
        <w:trPr>
          <w:cantSplit/>
          <w:trHeight w:val="397"/>
          <w:jc w:val="center"/>
        </w:trPr>
        <w:tc>
          <w:tcPr>
            <w:tcW w:w="956" w:type="pct"/>
            <w:vMerge/>
            <w:tcBorders>
              <w:left w:val="single" w:sz="4" w:space="0" w:color="auto"/>
              <w:right w:val="single" w:sz="4" w:space="0" w:color="auto"/>
            </w:tcBorders>
            <w:shd w:val="clear" w:color="auto" w:fill="F2F2F2" w:themeFill="background1" w:themeFillShade="F2"/>
            <w:vAlign w:val="center"/>
          </w:tcPr>
          <w:p w14:paraId="39ED88DE"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8A88F1A"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586CC36"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F54FF72"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AD88B5C" w14:textId="77777777" w:rsidR="005862D1" w:rsidRPr="00FB75CA" w:rsidRDefault="005862D1" w:rsidP="005862D1">
            <w:pPr>
              <w:pStyle w:val="CrescendoStyleTableText"/>
              <w:jc w:val="center"/>
              <w:rPr>
                <w:rFonts w:ascii="Arial" w:hAnsi="Arial"/>
                <w:lang w:val="en-US"/>
              </w:rPr>
            </w:pPr>
          </w:p>
        </w:tc>
      </w:tr>
      <w:tr w:rsidR="005862D1" w:rsidRPr="00FB75CA" w14:paraId="12B9D68F" w14:textId="77777777" w:rsidTr="005862D1">
        <w:trPr>
          <w:cantSplit/>
          <w:trHeight w:val="397"/>
          <w:jc w:val="center"/>
        </w:trPr>
        <w:tc>
          <w:tcPr>
            <w:tcW w:w="956" w:type="pct"/>
            <w:vMerge/>
            <w:tcBorders>
              <w:left w:val="single" w:sz="4" w:space="0" w:color="auto"/>
              <w:right w:val="single" w:sz="4" w:space="0" w:color="auto"/>
            </w:tcBorders>
            <w:shd w:val="clear" w:color="auto" w:fill="F2F2F2" w:themeFill="background1" w:themeFillShade="F2"/>
            <w:vAlign w:val="center"/>
          </w:tcPr>
          <w:p w14:paraId="300A50F8"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6D10C38"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CCE76D0"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7B10BCA"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E1E1288" w14:textId="77777777" w:rsidR="005862D1" w:rsidRPr="00FB75CA" w:rsidRDefault="005862D1" w:rsidP="005862D1">
            <w:pPr>
              <w:pStyle w:val="CrescendoStyleTableText"/>
              <w:jc w:val="center"/>
              <w:rPr>
                <w:rFonts w:ascii="Arial" w:hAnsi="Arial"/>
                <w:lang w:val="en-US"/>
              </w:rPr>
            </w:pPr>
          </w:p>
        </w:tc>
      </w:tr>
      <w:tr w:rsidR="005862D1" w:rsidRPr="00FB75CA" w14:paraId="4514054C" w14:textId="77777777" w:rsidTr="005862D1">
        <w:trPr>
          <w:cantSplit/>
          <w:trHeight w:val="397"/>
          <w:jc w:val="center"/>
        </w:trPr>
        <w:tc>
          <w:tcPr>
            <w:tcW w:w="956" w:type="pct"/>
            <w:vMerge/>
            <w:tcBorders>
              <w:left w:val="single" w:sz="4" w:space="0" w:color="auto"/>
              <w:right w:val="single" w:sz="4" w:space="0" w:color="auto"/>
            </w:tcBorders>
            <w:shd w:val="clear" w:color="auto" w:fill="F2F2F2" w:themeFill="background1" w:themeFillShade="F2"/>
            <w:vAlign w:val="center"/>
          </w:tcPr>
          <w:p w14:paraId="7E68D5D5"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6E03AD3"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33D809A"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97B6684"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E18B63C" w14:textId="77777777" w:rsidR="005862D1" w:rsidRPr="00FB75CA" w:rsidRDefault="005862D1" w:rsidP="005862D1">
            <w:pPr>
              <w:pStyle w:val="CrescendoStyleTableText"/>
              <w:jc w:val="center"/>
              <w:rPr>
                <w:rFonts w:ascii="Arial" w:hAnsi="Arial"/>
                <w:lang w:val="en-US"/>
              </w:rPr>
            </w:pPr>
          </w:p>
        </w:tc>
      </w:tr>
      <w:tr w:rsidR="005862D1" w:rsidRPr="00FB75CA" w14:paraId="1FFA5573" w14:textId="77777777" w:rsidTr="005862D1">
        <w:trPr>
          <w:cantSplit/>
          <w:trHeight w:val="397"/>
          <w:jc w:val="center"/>
        </w:trPr>
        <w:tc>
          <w:tcPr>
            <w:tcW w:w="956" w:type="pct"/>
            <w:vMerge/>
            <w:tcBorders>
              <w:left w:val="single" w:sz="4" w:space="0" w:color="auto"/>
              <w:right w:val="single" w:sz="4" w:space="0" w:color="auto"/>
            </w:tcBorders>
            <w:shd w:val="clear" w:color="auto" w:fill="F2F2F2" w:themeFill="background1" w:themeFillShade="F2"/>
            <w:vAlign w:val="center"/>
          </w:tcPr>
          <w:p w14:paraId="2C1C04DC"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9F33401"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21EDA2A"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4A441E4"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C80B05A" w14:textId="77777777" w:rsidR="005862D1" w:rsidRPr="00FB75CA" w:rsidRDefault="005862D1" w:rsidP="005862D1">
            <w:pPr>
              <w:pStyle w:val="CrescendoStyleTableText"/>
              <w:jc w:val="center"/>
              <w:rPr>
                <w:rFonts w:ascii="Arial" w:hAnsi="Arial"/>
                <w:lang w:val="en-US"/>
              </w:rPr>
            </w:pPr>
          </w:p>
        </w:tc>
      </w:tr>
      <w:tr w:rsidR="005862D1" w:rsidRPr="00FB75CA" w14:paraId="33AE202D" w14:textId="77777777" w:rsidTr="005862D1">
        <w:trPr>
          <w:cantSplit/>
          <w:trHeight w:val="397"/>
          <w:jc w:val="center"/>
        </w:trPr>
        <w:tc>
          <w:tcPr>
            <w:tcW w:w="956" w:type="pct"/>
            <w:vMerge/>
            <w:tcBorders>
              <w:left w:val="single" w:sz="4" w:space="0" w:color="auto"/>
              <w:right w:val="single" w:sz="4" w:space="0" w:color="auto"/>
            </w:tcBorders>
            <w:shd w:val="clear" w:color="auto" w:fill="F2F2F2" w:themeFill="background1" w:themeFillShade="F2"/>
            <w:vAlign w:val="center"/>
          </w:tcPr>
          <w:p w14:paraId="61ACCDDB"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D62236D"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8F5D068"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9490E63"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2B98EF5" w14:textId="77777777" w:rsidR="005862D1" w:rsidRPr="00FB75CA" w:rsidRDefault="005862D1" w:rsidP="005862D1">
            <w:pPr>
              <w:pStyle w:val="CrescendoStyleTableText"/>
              <w:jc w:val="center"/>
              <w:rPr>
                <w:rFonts w:ascii="Arial" w:hAnsi="Arial"/>
                <w:lang w:val="en-US"/>
              </w:rPr>
            </w:pPr>
          </w:p>
        </w:tc>
      </w:tr>
      <w:tr w:rsidR="005862D1" w:rsidRPr="00FB75CA" w14:paraId="3B658598" w14:textId="77777777" w:rsidTr="005862D1">
        <w:trPr>
          <w:cantSplit/>
          <w:trHeight w:val="397"/>
          <w:jc w:val="center"/>
        </w:trPr>
        <w:tc>
          <w:tcPr>
            <w:tcW w:w="956" w:type="pct"/>
            <w:vMerge/>
            <w:tcBorders>
              <w:left w:val="single" w:sz="4" w:space="0" w:color="auto"/>
              <w:right w:val="single" w:sz="4" w:space="0" w:color="auto"/>
            </w:tcBorders>
            <w:shd w:val="clear" w:color="auto" w:fill="F2F2F2" w:themeFill="background1" w:themeFillShade="F2"/>
            <w:vAlign w:val="center"/>
          </w:tcPr>
          <w:p w14:paraId="3A1529A7"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8EBB433"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56CDBC5"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C380D34"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D5F484D" w14:textId="77777777" w:rsidR="005862D1" w:rsidRPr="00FB75CA" w:rsidRDefault="005862D1" w:rsidP="005862D1">
            <w:pPr>
              <w:pStyle w:val="CrescendoStyleTableText"/>
              <w:jc w:val="center"/>
              <w:rPr>
                <w:rFonts w:ascii="Arial" w:hAnsi="Arial"/>
                <w:lang w:val="en-US"/>
              </w:rPr>
            </w:pPr>
          </w:p>
        </w:tc>
      </w:tr>
      <w:tr w:rsidR="005862D1" w:rsidRPr="00FB75CA" w14:paraId="75AC62BC" w14:textId="77777777" w:rsidTr="005862D1">
        <w:trPr>
          <w:cantSplit/>
          <w:trHeight w:val="397"/>
          <w:jc w:val="center"/>
        </w:trPr>
        <w:tc>
          <w:tcPr>
            <w:tcW w:w="956" w:type="pct"/>
            <w:vMerge/>
            <w:tcBorders>
              <w:left w:val="single" w:sz="4" w:space="0" w:color="auto"/>
              <w:bottom w:val="single" w:sz="4" w:space="0" w:color="auto"/>
              <w:right w:val="single" w:sz="4" w:space="0" w:color="auto"/>
            </w:tcBorders>
            <w:shd w:val="clear" w:color="auto" w:fill="F2F2F2" w:themeFill="background1" w:themeFillShade="F2"/>
            <w:vAlign w:val="center"/>
          </w:tcPr>
          <w:p w14:paraId="40C2E6F8"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0238E44"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F1575D5"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5564FE2"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4B437355" w14:textId="77777777" w:rsidR="005862D1" w:rsidRPr="00FB75CA" w:rsidRDefault="005862D1" w:rsidP="005862D1">
            <w:pPr>
              <w:pStyle w:val="CrescendoStyleTableText"/>
              <w:jc w:val="center"/>
              <w:rPr>
                <w:rFonts w:ascii="Arial" w:hAnsi="Arial"/>
                <w:lang w:val="en-US"/>
              </w:rPr>
            </w:pPr>
          </w:p>
        </w:tc>
      </w:tr>
      <w:tr w:rsidR="005862D1" w:rsidRPr="00FB75CA" w14:paraId="46C12122" w14:textId="77777777" w:rsidTr="005862D1">
        <w:trPr>
          <w:cantSplit/>
          <w:trHeight w:val="397"/>
          <w:jc w:val="center"/>
        </w:trPr>
        <w:tc>
          <w:tcPr>
            <w:tcW w:w="956"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154C4D9" w14:textId="77777777" w:rsidR="005862D1" w:rsidRPr="00FB75CA" w:rsidRDefault="005862D1" w:rsidP="00F06EB5">
            <w:pPr>
              <w:pStyle w:val="CrescendoStyleTableText"/>
              <w:rPr>
                <w:rFonts w:ascii="Arial" w:hAnsi="Arial"/>
                <w:lang w:val="en-US"/>
              </w:rPr>
            </w:pPr>
            <w:r w:rsidRPr="00FB75CA">
              <w:rPr>
                <w:rFonts w:ascii="Arial" w:hAnsi="Arial"/>
                <w:lang w:val="en-US"/>
              </w:rPr>
              <w:t>Internal Reviewer(s)</w:t>
            </w:r>
            <w:r w:rsidRPr="00FB75CA">
              <w:rPr>
                <w:rStyle w:val="Appelnotedebasdep"/>
                <w:rFonts w:ascii="Arial" w:hAnsi="Arial"/>
                <w:sz w:val="20"/>
                <w:lang w:val="en-US"/>
              </w:rPr>
              <w:footnoteReference w:id="8"/>
            </w: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C10B117" w14:textId="1C69D1AF" w:rsidR="005862D1" w:rsidRPr="00FB75CA" w:rsidRDefault="00DE5A28" w:rsidP="005862D1">
            <w:pPr>
              <w:pStyle w:val="CrescendoStyleTableText"/>
              <w:ind w:left="0"/>
              <w:jc w:val="left"/>
              <w:rPr>
                <w:rFonts w:ascii="Arial" w:hAnsi="Arial"/>
                <w:lang w:val="en-US"/>
              </w:rPr>
            </w:pPr>
            <w:ins w:id="26" w:author="BOUSKELA Daniel" w:date="2021-01-15T17:42:00Z">
              <w:r>
                <w:rPr>
                  <w:rFonts w:ascii="Arial" w:hAnsi="Arial"/>
                  <w:lang w:val="en-US"/>
                </w:rPr>
                <w:t xml:space="preserve">Lena </w:t>
              </w:r>
            </w:ins>
            <w:proofErr w:type="spellStart"/>
            <w:ins w:id="27" w:author="BOUSKELA Daniel" w:date="2021-01-15T17:43:00Z">
              <w:r>
                <w:rPr>
                  <w:rFonts w:ascii="Arial" w:hAnsi="Arial"/>
                  <w:lang w:val="en-US"/>
                </w:rPr>
                <w:t>Buffoni</w:t>
              </w:r>
            </w:ins>
            <w:proofErr w:type="spellEnd"/>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766ADBB" w14:textId="229DE07F" w:rsidR="005862D1" w:rsidRPr="00FB75CA" w:rsidRDefault="00DE5A28" w:rsidP="00DE5A28">
            <w:pPr>
              <w:pStyle w:val="CrescendoStyleTableText"/>
              <w:ind w:left="0"/>
              <w:jc w:val="center"/>
              <w:rPr>
                <w:rFonts w:ascii="Arial" w:hAnsi="Arial"/>
                <w:lang w:val="en-US"/>
              </w:rPr>
              <w:pPrChange w:id="28" w:author="BOUSKELA Daniel" w:date="2021-01-15T17:43:00Z">
                <w:pPr>
                  <w:pStyle w:val="CrescendoStyleTableText"/>
                  <w:ind w:left="0"/>
                  <w:jc w:val="left"/>
                </w:pPr>
              </w:pPrChange>
            </w:pPr>
            <w:ins w:id="29" w:author="BOUSKELA Daniel" w:date="2021-01-15T17:43:00Z">
              <w:r>
                <w:rPr>
                  <w:rFonts w:ascii="Arial" w:hAnsi="Arial"/>
                  <w:lang w:val="en-US"/>
                </w:rPr>
                <w:t>LIU</w:t>
              </w:r>
            </w:ins>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9238167" w14:textId="29D0D8FF" w:rsidR="005862D1" w:rsidRPr="00FB75CA" w:rsidRDefault="00DE5A28" w:rsidP="005862D1">
            <w:pPr>
              <w:pStyle w:val="CrescendoStyleTableText"/>
              <w:jc w:val="left"/>
              <w:rPr>
                <w:rFonts w:ascii="Arial" w:hAnsi="Arial"/>
                <w:lang w:val="en-US"/>
              </w:rPr>
            </w:pPr>
            <w:ins w:id="30" w:author="BOUSKELA Daniel" w:date="2021-01-15T17:43:00Z">
              <w:r>
                <w:rPr>
                  <w:rFonts w:ascii="Arial" w:hAnsi="Arial"/>
                  <w:lang w:val="en-US"/>
                </w:rPr>
                <w:t>Project Leader</w:t>
              </w:r>
            </w:ins>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228152D" w14:textId="77777777" w:rsidR="005862D1" w:rsidRPr="00FB75CA" w:rsidRDefault="005862D1" w:rsidP="005862D1">
            <w:pPr>
              <w:pStyle w:val="CrescendoStyleTableText"/>
              <w:jc w:val="center"/>
              <w:rPr>
                <w:rFonts w:ascii="Arial" w:hAnsi="Arial"/>
                <w:lang w:val="en-US"/>
              </w:rPr>
            </w:pPr>
          </w:p>
        </w:tc>
      </w:tr>
      <w:tr w:rsidR="005862D1" w:rsidRPr="00FB75CA" w14:paraId="34196C18" w14:textId="77777777" w:rsidTr="005862D1">
        <w:trPr>
          <w:cantSplit/>
          <w:trHeight w:val="397"/>
          <w:jc w:val="center"/>
        </w:trPr>
        <w:tc>
          <w:tcPr>
            <w:tcW w:w="956"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A21019F"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5F481CA8"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C804872"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0684171"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AA341A1" w14:textId="77777777" w:rsidR="005862D1" w:rsidRPr="00FB75CA" w:rsidRDefault="005862D1" w:rsidP="005862D1">
            <w:pPr>
              <w:pStyle w:val="CrescendoStyleTableText"/>
              <w:jc w:val="center"/>
              <w:rPr>
                <w:rFonts w:ascii="Arial" w:hAnsi="Arial"/>
                <w:lang w:val="en-US"/>
              </w:rPr>
            </w:pPr>
          </w:p>
        </w:tc>
      </w:tr>
      <w:tr w:rsidR="005862D1" w:rsidRPr="00FB75CA" w14:paraId="3225F667" w14:textId="77777777" w:rsidTr="005862D1">
        <w:trPr>
          <w:cantSplit/>
          <w:trHeight w:val="397"/>
          <w:jc w:val="center"/>
        </w:trPr>
        <w:tc>
          <w:tcPr>
            <w:tcW w:w="956"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E54ADCF"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19CB6EB"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4220B3F"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79163A5D"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4C9F0C1" w14:textId="77777777" w:rsidR="005862D1" w:rsidRPr="00FB75CA" w:rsidRDefault="005862D1" w:rsidP="005862D1">
            <w:pPr>
              <w:pStyle w:val="CrescendoStyleTableText"/>
              <w:jc w:val="center"/>
              <w:rPr>
                <w:rFonts w:ascii="Arial" w:hAnsi="Arial"/>
                <w:lang w:val="en-US"/>
              </w:rPr>
            </w:pPr>
          </w:p>
        </w:tc>
      </w:tr>
      <w:tr w:rsidR="005862D1" w:rsidRPr="00FB75CA" w14:paraId="06EB1E35" w14:textId="77777777" w:rsidTr="005862D1">
        <w:trPr>
          <w:cantSplit/>
          <w:trHeight w:val="397"/>
          <w:jc w:val="center"/>
        </w:trPr>
        <w:tc>
          <w:tcPr>
            <w:tcW w:w="956"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56AA289" w14:textId="77777777" w:rsidR="005862D1" w:rsidRPr="00FB75CA" w:rsidRDefault="005862D1" w:rsidP="00F06EB5">
            <w:pPr>
              <w:pStyle w:val="CrescendoStyleTableText"/>
              <w:rPr>
                <w:rFonts w:ascii="Arial" w:hAnsi="Arial"/>
                <w:lang w:val="en-US"/>
              </w:rPr>
            </w:pPr>
          </w:p>
        </w:tc>
        <w:tc>
          <w:tcPr>
            <w:tcW w:w="1859"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6EA48CC" w14:textId="77777777" w:rsidR="005862D1" w:rsidRPr="00FB75CA" w:rsidRDefault="005862D1" w:rsidP="005862D1">
            <w:pPr>
              <w:pStyle w:val="CrescendoStyleTableText"/>
              <w:jc w:val="left"/>
              <w:rPr>
                <w:rFonts w:ascii="Arial" w:hAnsi="Arial"/>
                <w:lang w:val="en-US"/>
              </w:rPr>
            </w:pPr>
          </w:p>
        </w:tc>
        <w:tc>
          <w:tcPr>
            <w:tcW w:w="86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34F78AA9" w14:textId="77777777" w:rsidR="005862D1" w:rsidRPr="00FB75CA" w:rsidRDefault="005862D1" w:rsidP="005862D1">
            <w:pPr>
              <w:pStyle w:val="CrescendoStyleTableText"/>
              <w:jc w:val="left"/>
              <w:rPr>
                <w:rFonts w:ascii="Arial" w:hAnsi="Arial"/>
                <w:lang w:val="en-US"/>
              </w:rPr>
            </w:pPr>
          </w:p>
        </w:tc>
        <w:tc>
          <w:tcPr>
            <w:tcW w:w="782"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78F32FD" w14:textId="77777777" w:rsidR="005862D1" w:rsidRPr="00FB75CA" w:rsidRDefault="005862D1" w:rsidP="005862D1">
            <w:pPr>
              <w:pStyle w:val="CrescendoStyleTableText"/>
              <w:jc w:val="left"/>
              <w:rPr>
                <w:rFonts w:ascii="Arial" w:hAnsi="Arial"/>
                <w:lang w:val="en-US"/>
              </w:rPr>
            </w:pPr>
          </w:p>
        </w:tc>
        <w:tc>
          <w:tcPr>
            <w:tcW w:w="543"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BA3D339" w14:textId="77777777" w:rsidR="005862D1" w:rsidRPr="00FB75CA" w:rsidRDefault="005862D1" w:rsidP="005862D1">
            <w:pPr>
              <w:pStyle w:val="CrescendoStyleTableText"/>
              <w:jc w:val="center"/>
              <w:rPr>
                <w:rFonts w:ascii="Arial" w:hAnsi="Arial"/>
                <w:lang w:val="en-US"/>
              </w:rPr>
            </w:pPr>
          </w:p>
        </w:tc>
      </w:tr>
    </w:tbl>
    <w:p w14:paraId="04F28B55" w14:textId="77777777" w:rsidR="00D805B0" w:rsidRPr="00FB75CA" w:rsidRDefault="00D805B0" w:rsidP="006B13DA">
      <w:pPr>
        <w:rPr>
          <w:rFonts w:ascii="Arial" w:hAnsi="Arial" w:cs="Arial"/>
          <w:lang w:val="en-US"/>
        </w:rPr>
      </w:pPr>
    </w:p>
    <w:p w14:paraId="67D7F892" w14:textId="77777777" w:rsidR="006F3F1A" w:rsidRPr="00FB75CA" w:rsidRDefault="006F3F1A" w:rsidP="005862D1">
      <w:pPr>
        <w:spacing w:line="276" w:lineRule="auto"/>
        <w:rPr>
          <w:rFonts w:ascii="Arial" w:hAnsi="Arial" w:cs="Arial"/>
          <w:b/>
          <w:szCs w:val="20"/>
          <w:lang w:val="en-US"/>
        </w:rPr>
      </w:pPr>
      <w:r w:rsidRPr="00FB75CA">
        <w:rPr>
          <w:rFonts w:ascii="Arial" w:hAnsi="Arial" w:cs="Arial"/>
          <w:b/>
          <w:szCs w:val="20"/>
          <w:lang w:val="en-US"/>
        </w:rPr>
        <w:t>Document History:</w:t>
      </w:r>
    </w:p>
    <w:tbl>
      <w:tblPr>
        <w:tblW w:w="5000" w:type="pct"/>
        <w:jc w:val="center"/>
        <w:tblLayout w:type="fixed"/>
        <w:tblCellMar>
          <w:left w:w="70" w:type="dxa"/>
          <w:right w:w="70" w:type="dxa"/>
        </w:tblCellMar>
        <w:tblLook w:val="01E0" w:firstRow="1" w:lastRow="1" w:firstColumn="1" w:lastColumn="1" w:noHBand="0" w:noVBand="0"/>
      </w:tblPr>
      <w:tblGrid>
        <w:gridCol w:w="2264"/>
        <w:gridCol w:w="1561"/>
        <w:gridCol w:w="3258"/>
        <w:gridCol w:w="1977"/>
      </w:tblGrid>
      <w:tr w:rsidR="006F3F1A" w:rsidRPr="00FB75CA" w14:paraId="280785BF" w14:textId="77777777" w:rsidTr="0047421C">
        <w:trPr>
          <w:cantSplit/>
          <w:trHeight w:val="397"/>
          <w:jc w:val="center"/>
        </w:trPr>
        <w:tc>
          <w:tcPr>
            <w:tcW w:w="124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367D7D2" w14:textId="77777777" w:rsidR="006F3F1A" w:rsidRPr="00FB75CA" w:rsidRDefault="00B04184" w:rsidP="006F3F1A">
            <w:pPr>
              <w:pStyle w:val="CrescendoStyleTableText"/>
              <w:ind w:left="0"/>
              <w:rPr>
                <w:rFonts w:ascii="Arial" w:hAnsi="Arial"/>
                <w:lang w:val="en-US"/>
              </w:rPr>
            </w:pPr>
            <w:r w:rsidRPr="00FB75CA">
              <w:rPr>
                <w:rFonts w:ascii="Arial" w:hAnsi="Arial"/>
                <w:lang w:val="en-US"/>
              </w:rPr>
              <w:t>Version</w:t>
            </w:r>
          </w:p>
        </w:tc>
        <w:tc>
          <w:tcPr>
            <w:tcW w:w="86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1CF8AE0" w14:textId="77777777" w:rsidR="006F3F1A" w:rsidRPr="00FB75CA" w:rsidRDefault="006F3F1A" w:rsidP="006F3F1A">
            <w:pPr>
              <w:pStyle w:val="CrescendoStyleTableText"/>
              <w:ind w:left="0"/>
              <w:rPr>
                <w:rFonts w:ascii="Arial" w:hAnsi="Arial"/>
                <w:lang w:val="en-US"/>
              </w:rPr>
            </w:pPr>
            <w:r w:rsidRPr="00FB75CA">
              <w:rPr>
                <w:rFonts w:ascii="Arial" w:hAnsi="Arial"/>
                <w:lang w:val="en-US"/>
              </w:rPr>
              <w:t>Date</w:t>
            </w:r>
          </w:p>
        </w:tc>
        <w:tc>
          <w:tcPr>
            <w:tcW w:w="1798"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20F8952" w14:textId="77777777" w:rsidR="006F3F1A" w:rsidRPr="00FB75CA" w:rsidRDefault="006F3F1A" w:rsidP="006F3F1A">
            <w:pPr>
              <w:pStyle w:val="CrescendoStyleTableText"/>
              <w:ind w:left="0"/>
              <w:rPr>
                <w:rFonts w:ascii="Arial" w:hAnsi="Arial"/>
                <w:lang w:val="en-US"/>
              </w:rPr>
            </w:pPr>
            <w:r w:rsidRPr="00FB75CA">
              <w:rPr>
                <w:rFonts w:ascii="Arial" w:hAnsi="Arial"/>
                <w:lang w:val="en-US"/>
              </w:rPr>
              <w:t>Reason for Change</w:t>
            </w:r>
          </w:p>
        </w:tc>
        <w:tc>
          <w:tcPr>
            <w:tcW w:w="1091"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913CF61" w14:textId="77777777" w:rsidR="006F3F1A" w:rsidRPr="00FB75CA" w:rsidRDefault="006F3F1A" w:rsidP="006F3F1A">
            <w:pPr>
              <w:pStyle w:val="CrescendoStyleTableText"/>
              <w:ind w:left="0"/>
              <w:rPr>
                <w:rFonts w:ascii="Arial" w:hAnsi="Arial"/>
                <w:lang w:val="en-US"/>
              </w:rPr>
            </w:pPr>
            <w:r w:rsidRPr="00FB75CA">
              <w:rPr>
                <w:rFonts w:ascii="Arial" w:hAnsi="Arial"/>
                <w:lang w:val="en-US"/>
              </w:rPr>
              <w:t>Status</w:t>
            </w:r>
            <w:r w:rsidRPr="00FB75CA">
              <w:rPr>
                <w:rStyle w:val="Appelnotedebasdep"/>
                <w:rFonts w:ascii="Arial" w:hAnsi="Arial"/>
                <w:lang w:val="en-US"/>
              </w:rPr>
              <w:footnoteReference w:id="9"/>
            </w:r>
          </w:p>
        </w:tc>
      </w:tr>
      <w:tr w:rsidR="006F3F1A" w:rsidRPr="00FB75CA" w14:paraId="6D1B9BEA" w14:textId="77777777" w:rsidTr="0047421C">
        <w:trPr>
          <w:cantSplit/>
          <w:trHeight w:val="397"/>
          <w:jc w:val="center"/>
        </w:trPr>
        <w:tc>
          <w:tcPr>
            <w:tcW w:w="1249" w:type="pct"/>
            <w:tcBorders>
              <w:top w:val="single" w:sz="4" w:space="0" w:color="auto"/>
              <w:left w:val="single" w:sz="4" w:space="0" w:color="auto"/>
              <w:bottom w:val="single" w:sz="4" w:space="0" w:color="auto"/>
              <w:right w:val="single" w:sz="4" w:space="0" w:color="auto"/>
            </w:tcBorders>
            <w:vAlign w:val="center"/>
          </w:tcPr>
          <w:p w14:paraId="43A2AB21" w14:textId="5353F7B2" w:rsidR="006F3F1A" w:rsidRPr="00FB75CA" w:rsidRDefault="006F3F1A" w:rsidP="005862D1">
            <w:pPr>
              <w:pStyle w:val="CrescendoStyleTableText"/>
              <w:ind w:left="0"/>
              <w:jc w:val="left"/>
              <w:rPr>
                <w:rFonts w:ascii="Arial" w:hAnsi="Arial"/>
                <w:lang w:val="en-US"/>
              </w:rPr>
            </w:pPr>
            <w:del w:id="31" w:author="BOUSKELA Daniel" w:date="2021-01-15T17:44:00Z">
              <w:r w:rsidRPr="00FB75CA" w:rsidDel="00DE5A28">
                <w:rPr>
                  <w:rFonts w:ascii="Arial" w:hAnsi="Arial"/>
                  <w:lang w:val="en-US"/>
                </w:rPr>
                <w:delText>0.1</w:delText>
              </w:r>
            </w:del>
            <w:ins w:id="32" w:author="BOUSKELA Daniel" w:date="2021-01-15T17:44:00Z">
              <w:r w:rsidR="00DE5A28">
                <w:rPr>
                  <w:rFonts w:ascii="Arial" w:hAnsi="Arial"/>
                  <w:lang w:val="en-US"/>
                </w:rPr>
                <w:t>1.0</w:t>
              </w:r>
            </w:ins>
          </w:p>
        </w:tc>
        <w:tc>
          <w:tcPr>
            <w:tcW w:w="861" w:type="pct"/>
            <w:tcBorders>
              <w:top w:val="single" w:sz="4" w:space="0" w:color="auto"/>
              <w:left w:val="single" w:sz="4" w:space="0" w:color="auto"/>
              <w:bottom w:val="single" w:sz="4" w:space="0" w:color="auto"/>
              <w:right w:val="single" w:sz="4" w:space="0" w:color="auto"/>
            </w:tcBorders>
            <w:vAlign w:val="center"/>
          </w:tcPr>
          <w:p w14:paraId="528BFA69" w14:textId="5CB0D432" w:rsidR="006F3F1A" w:rsidRPr="00FB75CA" w:rsidRDefault="00EB6C54" w:rsidP="005862D1">
            <w:pPr>
              <w:pStyle w:val="CrescendoStyleTableText"/>
              <w:ind w:left="0"/>
              <w:jc w:val="left"/>
              <w:rPr>
                <w:rFonts w:ascii="Arial" w:hAnsi="Arial"/>
                <w:lang w:val="en-US"/>
              </w:rPr>
            </w:pPr>
            <w:del w:id="33" w:author="BOUSKELA Daniel" w:date="2021-01-15T17:44:00Z">
              <w:r w:rsidRPr="00FB75CA" w:rsidDel="00DE5A28">
                <w:rPr>
                  <w:rFonts w:ascii="Arial" w:hAnsi="Arial"/>
                  <w:lang w:val="en-US"/>
                </w:rPr>
                <w:delText>03</w:delText>
              </w:r>
            </w:del>
            <w:ins w:id="34" w:author="BOUSKELA Daniel" w:date="2021-01-15T17:44:00Z">
              <w:r w:rsidR="00DE5A28">
                <w:rPr>
                  <w:rFonts w:ascii="Arial" w:hAnsi="Arial"/>
                  <w:lang w:val="en-US"/>
                </w:rPr>
                <w:t>15</w:t>
              </w:r>
            </w:ins>
            <w:r w:rsidR="006F3F1A" w:rsidRPr="00FB75CA">
              <w:rPr>
                <w:rFonts w:ascii="Arial" w:hAnsi="Arial"/>
                <w:lang w:val="en-US"/>
              </w:rPr>
              <w:t>/</w:t>
            </w:r>
            <w:ins w:id="35" w:author="BOUSKELA Daniel" w:date="2021-01-15T17:45:00Z">
              <w:r w:rsidR="00DE5A28">
                <w:rPr>
                  <w:rFonts w:ascii="Arial" w:hAnsi="Arial"/>
                  <w:lang w:val="en-US"/>
                </w:rPr>
                <w:t>01</w:t>
              </w:r>
            </w:ins>
            <w:del w:id="36" w:author="BOUSKELA Daniel" w:date="2021-01-15T17:44:00Z">
              <w:r w:rsidR="006F3F1A" w:rsidRPr="00FB75CA" w:rsidDel="00DE5A28">
                <w:rPr>
                  <w:rFonts w:ascii="Arial" w:hAnsi="Arial"/>
                  <w:lang w:val="en-US"/>
                </w:rPr>
                <w:delText>10</w:delText>
              </w:r>
            </w:del>
            <w:r w:rsidR="006F3F1A" w:rsidRPr="00FB75CA">
              <w:rPr>
                <w:rFonts w:ascii="Arial" w:hAnsi="Arial"/>
                <w:lang w:val="en-US"/>
              </w:rPr>
              <w:t>/20</w:t>
            </w:r>
            <w:ins w:id="37" w:author="BOUSKELA Daniel" w:date="2021-01-15T17:45:00Z">
              <w:r w:rsidR="00DE5A28">
                <w:rPr>
                  <w:rFonts w:ascii="Arial" w:hAnsi="Arial"/>
                  <w:lang w:val="en-US"/>
                </w:rPr>
                <w:t>21</w:t>
              </w:r>
            </w:ins>
            <w:del w:id="38" w:author="BOUSKELA Daniel" w:date="2021-01-15T17:45:00Z">
              <w:r w:rsidR="006F3F1A" w:rsidRPr="00FB75CA" w:rsidDel="00DE5A28">
                <w:rPr>
                  <w:rFonts w:ascii="Arial" w:hAnsi="Arial"/>
                  <w:lang w:val="en-US"/>
                </w:rPr>
                <w:delText>16</w:delText>
              </w:r>
            </w:del>
          </w:p>
        </w:tc>
        <w:tc>
          <w:tcPr>
            <w:tcW w:w="1798" w:type="pct"/>
            <w:tcBorders>
              <w:top w:val="single" w:sz="4" w:space="0" w:color="auto"/>
              <w:left w:val="single" w:sz="4" w:space="0" w:color="auto"/>
              <w:bottom w:val="single" w:sz="4" w:space="0" w:color="auto"/>
              <w:right w:val="single" w:sz="4" w:space="0" w:color="auto"/>
            </w:tcBorders>
            <w:vAlign w:val="center"/>
          </w:tcPr>
          <w:p w14:paraId="5F127DC9" w14:textId="3F45C935" w:rsidR="006F3F1A" w:rsidRPr="00FB75CA" w:rsidRDefault="00DE5A28" w:rsidP="005862D1">
            <w:pPr>
              <w:pStyle w:val="CrescendoStyleTableText"/>
              <w:ind w:left="0"/>
              <w:jc w:val="left"/>
              <w:rPr>
                <w:rFonts w:ascii="Arial" w:hAnsi="Arial"/>
                <w:lang w:val="en-US"/>
              </w:rPr>
            </w:pPr>
            <w:ins w:id="39" w:author="BOUSKELA Daniel" w:date="2021-01-15T17:45:00Z">
              <w:r w:rsidRPr="00FB75CA">
                <w:rPr>
                  <w:rFonts w:ascii="Arial" w:hAnsi="Arial"/>
                  <w:lang w:val="en-US"/>
                </w:rPr>
                <w:t>First Issue</w:t>
              </w:r>
            </w:ins>
            <w:del w:id="40" w:author="BOUSKELA Daniel" w:date="2021-01-15T17:45:00Z">
              <w:r w:rsidR="006F3F1A" w:rsidRPr="00FB75CA" w:rsidDel="00DE5A28">
                <w:rPr>
                  <w:rFonts w:ascii="Arial" w:hAnsi="Arial"/>
                  <w:lang w:val="en-US"/>
                </w:rPr>
                <w:delText>First Draft Version</w:delText>
              </w:r>
            </w:del>
          </w:p>
        </w:tc>
        <w:tc>
          <w:tcPr>
            <w:tcW w:w="1091" w:type="pct"/>
            <w:tcBorders>
              <w:top w:val="single" w:sz="4" w:space="0" w:color="auto"/>
              <w:left w:val="single" w:sz="4" w:space="0" w:color="auto"/>
              <w:bottom w:val="single" w:sz="4" w:space="0" w:color="auto"/>
              <w:right w:val="single" w:sz="4" w:space="0" w:color="auto"/>
            </w:tcBorders>
            <w:vAlign w:val="center"/>
          </w:tcPr>
          <w:p w14:paraId="63707A95" w14:textId="1FFA7318" w:rsidR="006F3F1A" w:rsidRPr="00FB75CA" w:rsidRDefault="00DE5A28" w:rsidP="005862D1">
            <w:pPr>
              <w:pStyle w:val="CrescendoStyleTableText"/>
              <w:ind w:left="0"/>
              <w:jc w:val="left"/>
              <w:rPr>
                <w:rFonts w:ascii="Arial" w:hAnsi="Arial"/>
                <w:lang w:val="en-US"/>
              </w:rPr>
            </w:pPr>
            <w:ins w:id="41" w:author="BOUSKELA Daniel" w:date="2021-01-15T17:45:00Z">
              <w:r>
                <w:rPr>
                  <w:rFonts w:ascii="Arial" w:hAnsi="Arial"/>
                  <w:lang w:val="en-US"/>
                </w:rPr>
                <w:t>In Review</w:t>
              </w:r>
            </w:ins>
            <w:del w:id="42" w:author="BOUSKELA Daniel" w:date="2021-01-15T17:45:00Z">
              <w:r w:rsidR="006F3F1A" w:rsidRPr="00FB75CA" w:rsidDel="00DE5A28">
                <w:rPr>
                  <w:rFonts w:ascii="Arial" w:hAnsi="Arial"/>
                  <w:lang w:val="en-US"/>
                </w:rPr>
                <w:delText>Draft</w:delText>
              </w:r>
            </w:del>
          </w:p>
        </w:tc>
      </w:tr>
      <w:tr w:rsidR="006F3F1A" w:rsidRPr="00FB75CA" w14:paraId="04A759E8" w14:textId="77777777" w:rsidTr="0047421C">
        <w:trPr>
          <w:cantSplit/>
          <w:trHeight w:val="397"/>
          <w:jc w:val="center"/>
        </w:trPr>
        <w:tc>
          <w:tcPr>
            <w:tcW w:w="1249" w:type="pct"/>
            <w:tcBorders>
              <w:top w:val="single" w:sz="4" w:space="0" w:color="auto"/>
              <w:left w:val="single" w:sz="4" w:space="0" w:color="auto"/>
              <w:bottom w:val="single" w:sz="4" w:space="0" w:color="auto"/>
              <w:right w:val="single" w:sz="4" w:space="0" w:color="auto"/>
            </w:tcBorders>
            <w:vAlign w:val="center"/>
          </w:tcPr>
          <w:p w14:paraId="57394E87" w14:textId="518A0A91" w:rsidR="006F3F1A" w:rsidRPr="00FB75CA" w:rsidRDefault="006F3F1A" w:rsidP="005862D1">
            <w:pPr>
              <w:pStyle w:val="CrescendoStyleTableText"/>
              <w:ind w:left="0"/>
              <w:jc w:val="left"/>
              <w:rPr>
                <w:rFonts w:ascii="Arial" w:hAnsi="Arial"/>
                <w:lang w:val="en-US"/>
              </w:rPr>
            </w:pPr>
            <w:del w:id="43" w:author="BOUSKELA Daniel" w:date="2021-01-15T17:45:00Z">
              <w:r w:rsidRPr="00FB75CA" w:rsidDel="00DE5A28">
                <w:rPr>
                  <w:rFonts w:ascii="Arial" w:hAnsi="Arial"/>
                  <w:lang w:val="en-US"/>
                </w:rPr>
                <w:delText>1.0</w:delText>
              </w:r>
            </w:del>
          </w:p>
        </w:tc>
        <w:tc>
          <w:tcPr>
            <w:tcW w:w="861" w:type="pct"/>
            <w:tcBorders>
              <w:top w:val="single" w:sz="4" w:space="0" w:color="auto"/>
              <w:left w:val="single" w:sz="4" w:space="0" w:color="auto"/>
              <w:bottom w:val="single" w:sz="4" w:space="0" w:color="auto"/>
              <w:right w:val="single" w:sz="4" w:space="0" w:color="auto"/>
            </w:tcBorders>
            <w:vAlign w:val="center"/>
          </w:tcPr>
          <w:p w14:paraId="4C8667E2" w14:textId="2E536D04" w:rsidR="006F3F1A" w:rsidRPr="00FB75CA" w:rsidRDefault="00EB6C54" w:rsidP="005862D1">
            <w:pPr>
              <w:pStyle w:val="CrescendoStyleTableText"/>
              <w:ind w:left="0"/>
              <w:jc w:val="left"/>
              <w:rPr>
                <w:rFonts w:ascii="Arial" w:hAnsi="Arial"/>
                <w:lang w:val="en-US"/>
              </w:rPr>
            </w:pPr>
            <w:del w:id="44" w:author="BOUSKELA Daniel" w:date="2021-01-15T17:45:00Z">
              <w:r w:rsidRPr="00FB75CA" w:rsidDel="00DE5A28">
                <w:rPr>
                  <w:rFonts w:ascii="Arial" w:hAnsi="Arial"/>
                  <w:lang w:val="en-US"/>
                </w:rPr>
                <w:delText>07</w:delText>
              </w:r>
              <w:r w:rsidR="006F3F1A" w:rsidRPr="00FB75CA" w:rsidDel="00DE5A28">
                <w:rPr>
                  <w:rFonts w:ascii="Arial" w:hAnsi="Arial"/>
                  <w:lang w:val="en-US"/>
                </w:rPr>
                <w:delText>/</w:delText>
              </w:r>
              <w:r w:rsidRPr="00FB75CA" w:rsidDel="00DE5A28">
                <w:rPr>
                  <w:rFonts w:ascii="Arial" w:hAnsi="Arial"/>
                  <w:lang w:val="en-US"/>
                </w:rPr>
                <w:delText>10</w:delText>
              </w:r>
              <w:r w:rsidR="006F3F1A" w:rsidRPr="00FB75CA" w:rsidDel="00DE5A28">
                <w:rPr>
                  <w:rFonts w:ascii="Arial" w:hAnsi="Arial"/>
                  <w:lang w:val="en-US"/>
                </w:rPr>
                <w:delText>/2016</w:delText>
              </w:r>
            </w:del>
          </w:p>
        </w:tc>
        <w:tc>
          <w:tcPr>
            <w:tcW w:w="1798" w:type="pct"/>
            <w:tcBorders>
              <w:top w:val="single" w:sz="4" w:space="0" w:color="auto"/>
              <w:left w:val="single" w:sz="4" w:space="0" w:color="auto"/>
              <w:bottom w:val="single" w:sz="4" w:space="0" w:color="auto"/>
              <w:right w:val="single" w:sz="4" w:space="0" w:color="auto"/>
            </w:tcBorders>
            <w:vAlign w:val="center"/>
          </w:tcPr>
          <w:p w14:paraId="5B4C36F2" w14:textId="3DC35A4F" w:rsidR="006F3F1A" w:rsidRPr="00FB75CA" w:rsidRDefault="006F3F1A" w:rsidP="005862D1">
            <w:pPr>
              <w:pStyle w:val="CrescendoStyleTableText"/>
              <w:ind w:left="0"/>
              <w:jc w:val="left"/>
              <w:rPr>
                <w:rFonts w:ascii="Arial" w:hAnsi="Arial"/>
                <w:lang w:val="en-US"/>
              </w:rPr>
            </w:pPr>
            <w:del w:id="45" w:author="BOUSKELA Daniel" w:date="2021-01-15T17:45:00Z">
              <w:r w:rsidRPr="00FB75CA" w:rsidDel="00DE5A28">
                <w:rPr>
                  <w:rFonts w:ascii="Arial" w:hAnsi="Arial"/>
                  <w:lang w:val="en-US"/>
                </w:rPr>
                <w:delText>First Issue</w:delText>
              </w:r>
            </w:del>
          </w:p>
        </w:tc>
        <w:tc>
          <w:tcPr>
            <w:tcW w:w="1091" w:type="pct"/>
            <w:tcBorders>
              <w:top w:val="single" w:sz="4" w:space="0" w:color="auto"/>
              <w:left w:val="single" w:sz="4" w:space="0" w:color="auto"/>
              <w:bottom w:val="single" w:sz="4" w:space="0" w:color="auto"/>
              <w:right w:val="single" w:sz="4" w:space="0" w:color="auto"/>
            </w:tcBorders>
            <w:vAlign w:val="center"/>
          </w:tcPr>
          <w:p w14:paraId="15E4C6B2" w14:textId="5EB76C51" w:rsidR="006F3F1A" w:rsidRPr="00FB75CA" w:rsidRDefault="006F3F1A" w:rsidP="005862D1">
            <w:pPr>
              <w:pStyle w:val="CrescendoStyleTableText"/>
              <w:ind w:left="0"/>
              <w:jc w:val="left"/>
              <w:rPr>
                <w:rFonts w:ascii="Arial" w:hAnsi="Arial"/>
                <w:lang w:val="en-US"/>
              </w:rPr>
            </w:pPr>
            <w:del w:id="46" w:author="BOUSKELA Daniel" w:date="2021-01-15T17:45:00Z">
              <w:r w:rsidRPr="00FB75CA" w:rsidDel="00DE5A28">
                <w:rPr>
                  <w:rFonts w:ascii="Arial" w:hAnsi="Arial"/>
                  <w:lang w:val="en-US"/>
                </w:rPr>
                <w:delText>Released</w:delText>
              </w:r>
            </w:del>
          </w:p>
        </w:tc>
      </w:tr>
      <w:tr w:rsidR="006F3F1A" w:rsidRPr="00FB75CA" w14:paraId="30D0C4A5" w14:textId="77777777" w:rsidTr="0047421C">
        <w:trPr>
          <w:cantSplit/>
          <w:trHeight w:val="397"/>
          <w:jc w:val="center"/>
        </w:trPr>
        <w:tc>
          <w:tcPr>
            <w:tcW w:w="1249" w:type="pct"/>
            <w:tcBorders>
              <w:top w:val="single" w:sz="4" w:space="0" w:color="auto"/>
              <w:left w:val="single" w:sz="4" w:space="0" w:color="auto"/>
              <w:bottom w:val="single" w:sz="4" w:space="0" w:color="auto"/>
              <w:right w:val="single" w:sz="4" w:space="0" w:color="auto"/>
            </w:tcBorders>
            <w:vAlign w:val="center"/>
          </w:tcPr>
          <w:p w14:paraId="2330D873" w14:textId="77777777" w:rsidR="006F3F1A" w:rsidRPr="00FB75CA" w:rsidRDefault="006F3F1A" w:rsidP="005862D1">
            <w:pPr>
              <w:pStyle w:val="CrescendoStyleTableText"/>
              <w:jc w:val="left"/>
              <w:rPr>
                <w:rFonts w:ascii="Arial" w:hAnsi="Arial"/>
                <w:lang w:val="en-US"/>
              </w:rPr>
            </w:pPr>
          </w:p>
        </w:tc>
        <w:tc>
          <w:tcPr>
            <w:tcW w:w="861" w:type="pct"/>
            <w:tcBorders>
              <w:top w:val="single" w:sz="4" w:space="0" w:color="auto"/>
              <w:left w:val="single" w:sz="4" w:space="0" w:color="auto"/>
              <w:bottom w:val="single" w:sz="4" w:space="0" w:color="auto"/>
              <w:right w:val="single" w:sz="4" w:space="0" w:color="auto"/>
            </w:tcBorders>
            <w:vAlign w:val="center"/>
          </w:tcPr>
          <w:p w14:paraId="23EC6BFA" w14:textId="77777777" w:rsidR="006F3F1A" w:rsidRPr="00FB75CA" w:rsidRDefault="006F3F1A" w:rsidP="005862D1">
            <w:pPr>
              <w:pStyle w:val="CrescendoStyleTableText"/>
              <w:jc w:val="left"/>
              <w:rPr>
                <w:rFonts w:ascii="Arial" w:hAnsi="Arial"/>
                <w:lang w:val="en-US"/>
              </w:rPr>
            </w:pPr>
          </w:p>
        </w:tc>
        <w:tc>
          <w:tcPr>
            <w:tcW w:w="1798" w:type="pct"/>
            <w:tcBorders>
              <w:top w:val="single" w:sz="4" w:space="0" w:color="auto"/>
              <w:left w:val="single" w:sz="4" w:space="0" w:color="auto"/>
              <w:bottom w:val="single" w:sz="4" w:space="0" w:color="auto"/>
              <w:right w:val="single" w:sz="4" w:space="0" w:color="auto"/>
            </w:tcBorders>
            <w:vAlign w:val="center"/>
          </w:tcPr>
          <w:p w14:paraId="3FF71223" w14:textId="77777777" w:rsidR="006F3F1A" w:rsidRPr="00FB75CA" w:rsidRDefault="006F3F1A" w:rsidP="005862D1">
            <w:pPr>
              <w:pStyle w:val="CrescendoStyleTableText"/>
              <w:jc w:val="left"/>
              <w:rPr>
                <w:rFonts w:ascii="Arial" w:hAnsi="Arial"/>
                <w:lang w:val="en-US"/>
              </w:rPr>
            </w:pPr>
          </w:p>
        </w:tc>
        <w:tc>
          <w:tcPr>
            <w:tcW w:w="1091" w:type="pct"/>
            <w:tcBorders>
              <w:top w:val="single" w:sz="4" w:space="0" w:color="auto"/>
              <w:left w:val="single" w:sz="4" w:space="0" w:color="auto"/>
              <w:bottom w:val="single" w:sz="4" w:space="0" w:color="auto"/>
              <w:right w:val="single" w:sz="4" w:space="0" w:color="auto"/>
            </w:tcBorders>
            <w:vAlign w:val="center"/>
          </w:tcPr>
          <w:p w14:paraId="047FAB06" w14:textId="77777777" w:rsidR="006F3F1A" w:rsidRPr="00FB75CA" w:rsidRDefault="006F3F1A" w:rsidP="005862D1">
            <w:pPr>
              <w:pStyle w:val="CrescendoStyleTableText"/>
              <w:jc w:val="left"/>
              <w:rPr>
                <w:rFonts w:ascii="Arial" w:hAnsi="Arial"/>
                <w:lang w:val="en-US"/>
              </w:rPr>
            </w:pPr>
          </w:p>
        </w:tc>
      </w:tr>
      <w:tr w:rsidR="006F3F1A" w:rsidRPr="00FB75CA" w14:paraId="404C19A4" w14:textId="77777777" w:rsidTr="0047421C">
        <w:trPr>
          <w:cantSplit/>
          <w:trHeight w:val="397"/>
          <w:jc w:val="center"/>
        </w:trPr>
        <w:tc>
          <w:tcPr>
            <w:tcW w:w="1249" w:type="pct"/>
            <w:tcBorders>
              <w:top w:val="single" w:sz="4" w:space="0" w:color="auto"/>
              <w:left w:val="single" w:sz="4" w:space="0" w:color="auto"/>
              <w:bottom w:val="single" w:sz="4" w:space="0" w:color="auto"/>
              <w:right w:val="single" w:sz="4" w:space="0" w:color="auto"/>
            </w:tcBorders>
            <w:vAlign w:val="center"/>
          </w:tcPr>
          <w:p w14:paraId="5414C203" w14:textId="77777777" w:rsidR="006F3F1A" w:rsidRPr="00FB75CA" w:rsidRDefault="006F3F1A" w:rsidP="005862D1">
            <w:pPr>
              <w:pStyle w:val="CrescendoStyleTableText"/>
              <w:jc w:val="left"/>
              <w:rPr>
                <w:rFonts w:ascii="Arial" w:hAnsi="Arial"/>
                <w:lang w:val="en-US"/>
              </w:rPr>
            </w:pPr>
          </w:p>
        </w:tc>
        <w:tc>
          <w:tcPr>
            <w:tcW w:w="861" w:type="pct"/>
            <w:tcBorders>
              <w:top w:val="single" w:sz="4" w:space="0" w:color="auto"/>
              <w:left w:val="single" w:sz="4" w:space="0" w:color="auto"/>
              <w:bottom w:val="single" w:sz="4" w:space="0" w:color="auto"/>
              <w:right w:val="single" w:sz="4" w:space="0" w:color="auto"/>
            </w:tcBorders>
            <w:vAlign w:val="center"/>
          </w:tcPr>
          <w:p w14:paraId="3B63BF49" w14:textId="77777777" w:rsidR="006F3F1A" w:rsidRPr="00FB75CA" w:rsidRDefault="006F3F1A" w:rsidP="005862D1">
            <w:pPr>
              <w:pStyle w:val="CrescendoStyleTableText"/>
              <w:jc w:val="left"/>
              <w:rPr>
                <w:rFonts w:ascii="Arial" w:hAnsi="Arial"/>
                <w:lang w:val="en-US"/>
              </w:rPr>
            </w:pPr>
          </w:p>
        </w:tc>
        <w:tc>
          <w:tcPr>
            <w:tcW w:w="1798" w:type="pct"/>
            <w:tcBorders>
              <w:top w:val="single" w:sz="4" w:space="0" w:color="auto"/>
              <w:left w:val="single" w:sz="4" w:space="0" w:color="auto"/>
              <w:bottom w:val="single" w:sz="4" w:space="0" w:color="auto"/>
              <w:right w:val="single" w:sz="4" w:space="0" w:color="auto"/>
            </w:tcBorders>
            <w:vAlign w:val="center"/>
          </w:tcPr>
          <w:p w14:paraId="7CAE3752" w14:textId="77777777" w:rsidR="006F3F1A" w:rsidRPr="00FB75CA" w:rsidRDefault="006F3F1A" w:rsidP="005862D1">
            <w:pPr>
              <w:pStyle w:val="CrescendoStyleTableText"/>
              <w:jc w:val="left"/>
              <w:rPr>
                <w:rFonts w:ascii="Arial" w:hAnsi="Arial"/>
                <w:lang w:val="en-US"/>
              </w:rPr>
            </w:pPr>
          </w:p>
        </w:tc>
        <w:tc>
          <w:tcPr>
            <w:tcW w:w="1091" w:type="pct"/>
            <w:tcBorders>
              <w:top w:val="single" w:sz="4" w:space="0" w:color="auto"/>
              <w:left w:val="single" w:sz="4" w:space="0" w:color="auto"/>
              <w:bottom w:val="single" w:sz="4" w:space="0" w:color="auto"/>
              <w:right w:val="single" w:sz="4" w:space="0" w:color="auto"/>
            </w:tcBorders>
            <w:vAlign w:val="center"/>
          </w:tcPr>
          <w:p w14:paraId="428D42E5" w14:textId="77777777" w:rsidR="006F3F1A" w:rsidRPr="00FB75CA" w:rsidRDefault="006F3F1A" w:rsidP="005862D1">
            <w:pPr>
              <w:pStyle w:val="CrescendoStyleTableText"/>
              <w:jc w:val="left"/>
              <w:rPr>
                <w:rFonts w:ascii="Arial" w:hAnsi="Arial"/>
                <w:lang w:val="en-US"/>
              </w:rPr>
            </w:pPr>
          </w:p>
        </w:tc>
      </w:tr>
      <w:tr w:rsidR="006F3F1A" w:rsidRPr="00FB75CA" w14:paraId="05C463A3" w14:textId="77777777" w:rsidTr="0047421C">
        <w:trPr>
          <w:cantSplit/>
          <w:trHeight w:val="397"/>
          <w:jc w:val="center"/>
        </w:trPr>
        <w:tc>
          <w:tcPr>
            <w:tcW w:w="1249" w:type="pct"/>
            <w:tcBorders>
              <w:top w:val="single" w:sz="4" w:space="0" w:color="auto"/>
              <w:left w:val="single" w:sz="4" w:space="0" w:color="auto"/>
              <w:bottom w:val="single" w:sz="4" w:space="0" w:color="auto"/>
              <w:right w:val="single" w:sz="4" w:space="0" w:color="auto"/>
            </w:tcBorders>
            <w:vAlign w:val="center"/>
          </w:tcPr>
          <w:p w14:paraId="4280893C" w14:textId="77777777" w:rsidR="006F3F1A" w:rsidRPr="00FB75CA" w:rsidRDefault="006F3F1A" w:rsidP="005862D1">
            <w:pPr>
              <w:pStyle w:val="CrescendoStyleTableText"/>
              <w:jc w:val="left"/>
              <w:rPr>
                <w:rFonts w:ascii="Arial" w:hAnsi="Arial"/>
                <w:lang w:val="en-US"/>
              </w:rPr>
            </w:pPr>
          </w:p>
        </w:tc>
        <w:tc>
          <w:tcPr>
            <w:tcW w:w="861" w:type="pct"/>
            <w:tcBorders>
              <w:top w:val="single" w:sz="4" w:space="0" w:color="auto"/>
              <w:left w:val="single" w:sz="4" w:space="0" w:color="auto"/>
              <w:bottom w:val="single" w:sz="4" w:space="0" w:color="auto"/>
              <w:right w:val="single" w:sz="4" w:space="0" w:color="auto"/>
            </w:tcBorders>
            <w:vAlign w:val="center"/>
          </w:tcPr>
          <w:p w14:paraId="581DA8C6" w14:textId="77777777" w:rsidR="006F3F1A" w:rsidRPr="00FB75CA" w:rsidRDefault="006F3F1A" w:rsidP="005862D1">
            <w:pPr>
              <w:pStyle w:val="CrescendoStyleTableText"/>
              <w:jc w:val="left"/>
              <w:rPr>
                <w:rFonts w:ascii="Arial" w:hAnsi="Arial"/>
                <w:lang w:val="en-US"/>
              </w:rPr>
            </w:pPr>
          </w:p>
        </w:tc>
        <w:tc>
          <w:tcPr>
            <w:tcW w:w="1798" w:type="pct"/>
            <w:tcBorders>
              <w:top w:val="single" w:sz="4" w:space="0" w:color="auto"/>
              <w:left w:val="single" w:sz="4" w:space="0" w:color="auto"/>
              <w:bottom w:val="single" w:sz="4" w:space="0" w:color="auto"/>
              <w:right w:val="single" w:sz="4" w:space="0" w:color="auto"/>
            </w:tcBorders>
            <w:vAlign w:val="center"/>
          </w:tcPr>
          <w:p w14:paraId="04E095F1" w14:textId="77777777" w:rsidR="006F3F1A" w:rsidRPr="00FB75CA" w:rsidRDefault="006F3F1A" w:rsidP="005862D1">
            <w:pPr>
              <w:pStyle w:val="CrescendoStyleTableText"/>
              <w:jc w:val="left"/>
              <w:rPr>
                <w:rFonts w:ascii="Arial" w:hAnsi="Arial"/>
                <w:lang w:val="en-US"/>
              </w:rPr>
            </w:pPr>
          </w:p>
        </w:tc>
        <w:tc>
          <w:tcPr>
            <w:tcW w:w="1091" w:type="pct"/>
            <w:tcBorders>
              <w:top w:val="single" w:sz="4" w:space="0" w:color="auto"/>
              <w:left w:val="single" w:sz="4" w:space="0" w:color="auto"/>
              <w:bottom w:val="single" w:sz="4" w:space="0" w:color="auto"/>
              <w:right w:val="single" w:sz="4" w:space="0" w:color="auto"/>
            </w:tcBorders>
            <w:vAlign w:val="center"/>
          </w:tcPr>
          <w:p w14:paraId="36E4E225" w14:textId="77777777" w:rsidR="006F3F1A" w:rsidRPr="00FB75CA" w:rsidRDefault="006F3F1A" w:rsidP="005862D1">
            <w:pPr>
              <w:pStyle w:val="CrescendoStyleTableText"/>
              <w:jc w:val="left"/>
              <w:rPr>
                <w:rFonts w:ascii="Arial" w:hAnsi="Arial"/>
                <w:lang w:val="en-US"/>
              </w:rPr>
            </w:pPr>
          </w:p>
        </w:tc>
      </w:tr>
      <w:tr w:rsidR="006F3F1A" w:rsidRPr="00FB75CA" w14:paraId="71483A55" w14:textId="77777777" w:rsidTr="0047421C">
        <w:trPr>
          <w:cantSplit/>
          <w:trHeight w:val="397"/>
          <w:jc w:val="center"/>
        </w:trPr>
        <w:tc>
          <w:tcPr>
            <w:tcW w:w="1249" w:type="pct"/>
            <w:tcBorders>
              <w:top w:val="single" w:sz="4" w:space="0" w:color="auto"/>
              <w:left w:val="single" w:sz="4" w:space="0" w:color="auto"/>
              <w:bottom w:val="single" w:sz="4" w:space="0" w:color="auto"/>
              <w:right w:val="single" w:sz="4" w:space="0" w:color="auto"/>
            </w:tcBorders>
            <w:vAlign w:val="center"/>
          </w:tcPr>
          <w:p w14:paraId="5A2F0E8C" w14:textId="77777777" w:rsidR="006F3F1A" w:rsidRPr="00FB75CA" w:rsidRDefault="006F3F1A" w:rsidP="00F06EB5">
            <w:pPr>
              <w:pStyle w:val="CrescendoStyleTableText"/>
              <w:rPr>
                <w:rFonts w:ascii="Arial" w:hAnsi="Arial"/>
                <w:lang w:val="en-US"/>
              </w:rPr>
            </w:pPr>
          </w:p>
        </w:tc>
        <w:tc>
          <w:tcPr>
            <w:tcW w:w="861" w:type="pct"/>
            <w:tcBorders>
              <w:top w:val="single" w:sz="4" w:space="0" w:color="auto"/>
              <w:left w:val="single" w:sz="4" w:space="0" w:color="auto"/>
              <w:bottom w:val="single" w:sz="4" w:space="0" w:color="auto"/>
              <w:right w:val="single" w:sz="4" w:space="0" w:color="auto"/>
            </w:tcBorders>
            <w:vAlign w:val="center"/>
          </w:tcPr>
          <w:p w14:paraId="5A4E02C0" w14:textId="77777777" w:rsidR="006F3F1A" w:rsidRPr="00FB75CA" w:rsidRDefault="006F3F1A" w:rsidP="00F06EB5">
            <w:pPr>
              <w:pStyle w:val="CrescendoStyleTableText"/>
              <w:rPr>
                <w:rFonts w:ascii="Arial" w:hAnsi="Arial"/>
                <w:lang w:val="en-US"/>
              </w:rPr>
            </w:pPr>
          </w:p>
        </w:tc>
        <w:tc>
          <w:tcPr>
            <w:tcW w:w="1798" w:type="pct"/>
            <w:tcBorders>
              <w:top w:val="single" w:sz="4" w:space="0" w:color="auto"/>
              <w:left w:val="single" w:sz="4" w:space="0" w:color="auto"/>
              <w:bottom w:val="single" w:sz="4" w:space="0" w:color="auto"/>
              <w:right w:val="single" w:sz="4" w:space="0" w:color="auto"/>
            </w:tcBorders>
            <w:vAlign w:val="center"/>
          </w:tcPr>
          <w:p w14:paraId="7DCC5D2F" w14:textId="77777777" w:rsidR="006F3F1A" w:rsidRPr="00FB75CA" w:rsidRDefault="006F3F1A" w:rsidP="00F06EB5">
            <w:pPr>
              <w:pStyle w:val="CrescendoStyleTableText"/>
              <w:rPr>
                <w:rFonts w:ascii="Arial" w:hAnsi="Arial"/>
                <w:lang w:val="en-US"/>
              </w:rPr>
            </w:pPr>
          </w:p>
        </w:tc>
        <w:tc>
          <w:tcPr>
            <w:tcW w:w="1091" w:type="pct"/>
            <w:tcBorders>
              <w:top w:val="single" w:sz="4" w:space="0" w:color="auto"/>
              <w:left w:val="single" w:sz="4" w:space="0" w:color="auto"/>
              <w:bottom w:val="single" w:sz="4" w:space="0" w:color="auto"/>
              <w:right w:val="single" w:sz="4" w:space="0" w:color="auto"/>
            </w:tcBorders>
            <w:vAlign w:val="center"/>
          </w:tcPr>
          <w:p w14:paraId="241FC152" w14:textId="77777777" w:rsidR="006F3F1A" w:rsidRPr="00FB75CA" w:rsidRDefault="006F3F1A" w:rsidP="00F06EB5">
            <w:pPr>
              <w:pStyle w:val="CrescendoStyleTableText"/>
              <w:rPr>
                <w:rFonts w:ascii="Arial" w:hAnsi="Arial"/>
                <w:lang w:val="en-US"/>
              </w:rPr>
            </w:pPr>
          </w:p>
        </w:tc>
      </w:tr>
    </w:tbl>
    <w:p w14:paraId="7AF2BD05" w14:textId="77777777" w:rsidR="00A031CA" w:rsidRPr="00FB75CA" w:rsidRDefault="00A031CA">
      <w:pPr>
        <w:tabs>
          <w:tab w:val="clear" w:pos="1304"/>
        </w:tabs>
        <w:rPr>
          <w:b/>
          <w:caps/>
          <w:lang w:val="en-US"/>
        </w:rPr>
      </w:pPr>
      <w:r w:rsidRPr="00FB75CA">
        <w:rPr>
          <w:b/>
          <w:caps/>
          <w:lang w:val="en-US"/>
        </w:rPr>
        <w:br w:type="page"/>
      </w:r>
    </w:p>
    <w:p w14:paraId="4D4A699E" w14:textId="77777777" w:rsidR="00D805B0" w:rsidRPr="00FB75CA" w:rsidRDefault="00D805B0" w:rsidP="008553BA">
      <w:pPr>
        <w:rPr>
          <w:b/>
          <w:caps/>
          <w:lang w:val="en-US"/>
        </w:rPr>
      </w:pPr>
    </w:p>
    <w:sdt>
      <w:sdtPr>
        <w:rPr>
          <w:rFonts w:ascii="Times New Roman" w:eastAsia="Times New Roman" w:hAnsi="Times New Roman" w:cs="Times New Roman"/>
          <w:color w:val="auto"/>
          <w:sz w:val="24"/>
          <w:szCs w:val="24"/>
          <w:lang w:val="sv-SE"/>
        </w:rPr>
        <w:id w:val="698512311"/>
        <w:docPartObj>
          <w:docPartGallery w:val="Table of Contents"/>
          <w:docPartUnique/>
        </w:docPartObj>
      </w:sdtPr>
      <w:sdtEndPr>
        <w:rPr>
          <w:b/>
          <w:bCs/>
        </w:rPr>
      </w:sdtEndPr>
      <w:sdtContent>
        <w:p w14:paraId="3AC2B587" w14:textId="77777777" w:rsidR="0013729E" w:rsidRPr="00FB75CA" w:rsidRDefault="0013729E" w:rsidP="0047421C">
          <w:pPr>
            <w:pStyle w:val="En-ttedetabledesmatires"/>
            <w:spacing w:before="480" w:after="240"/>
            <w:rPr>
              <w:rFonts w:ascii="Times New Roman" w:hAnsi="Times New Roman" w:cs="Times New Roman"/>
              <w:b/>
              <w:caps/>
              <w:color w:val="auto"/>
              <w:sz w:val="24"/>
              <w:szCs w:val="24"/>
            </w:rPr>
          </w:pPr>
          <w:r w:rsidRPr="00FB75CA">
            <w:rPr>
              <w:rFonts w:ascii="Times New Roman" w:hAnsi="Times New Roman" w:cs="Times New Roman"/>
              <w:b/>
              <w:caps/>
              <w:color w:val="auto"/>
              <w:sz w:val="24"/>
              <w:szCs w:val="24"/>
            </w:rPr>
            <w:t>Contents</w:t>
          </w:r>
        </w:p>
        <w:p w14:paraId="7A183670" w14:textId="77777777" w:rsidR="00A9299C" w:rsidRDefault="0013729E">
          <w:pPr>
            <w:pStyle w:val="TM1"/>
            <w:rPr>
              <w:ins w:id="47" w:author="BOUSKELA Daniel" w:date="2021-01-15T18:17:00Z"/>
              <w:rFonts w:asciiTheme="minorHAnsi" w:eastAsiaTheme="minorEastAsia" w:hAnsiTheme="minorHAnsi" w:cstheme="minorBidi"/>
              <w:caps w:val="0"/>
              <w:noProof/>
              <w:sz w:val="22"/>
              <w:szCs w:val="22"/>
              <w:lang w:val="fr-FR" w:eastAsia="fr-FR"/>
            </w:rPr>
          </w:pPr>
          <w:r w:rsidRPr="00FB75CA">
            <w:rPr>
              <w:lang w:val="en-US"/>
            </w:rPr>
            <w:fldChar w:fldCharType="begin"/>
          </w:r>
          <w:r w:rsidRPr="00FB75CA">
            <w:rPr>
              <w:lang w:val="en-US"/>
            </w:rPr>
            <w:instrText xml:space="preserve"> TOC \o "1-3" \h \z \u </w:instrText>
          </w:r>
          <w:r w:rsidRPr="00FB75CA">
            <w:rPr>
              <w:lang w:val="en-US"/>
            </w:rPr>
            <w:fldChar w:fldCharType="separate"/>
          </w:r>
          <w:ins w:id="48" w:author="BOUSKELA Daniel" w:date="2021-01-15T18:17:00Z">
            <w:r w:rsidR="00A9299C" w:rsidRPr="00071B51">
              <w:rPr>
                <w:rStyle w:val="Lienhypertexte"/>
                <w:noProof/>
              </w:rPr>
              <w:fldChar w:fldCharType="begin"/>
            </w:r>
            <w:r w:rsidR="00A9299C" w:rsidRPr="00071B51">
              <w:rPr>
                <w:rStyle w:val="Lienhypertexte"/>
                <w:noProof/>
              </w:rPr>
              <w:instrText xml:space="preserve"> </w:instrText>
            </w:r>
            <w:r w:rsidR="00A9299C">
              <w:rPr>
                <w:noProof/>
              </w:rPr>
              <w:instrText>HYPERLINK \l "_Toc61627093"</w:instrText>
            </w:r>
            <w:r w:rsidR="00A9299C" w:rsidRPr="00071B51">
              <w:rPr>
                <w:rStyle w:val="Lienhypertexte"/>
                <w:noProof/>
              </w:rPr>
              <w:instrText xml:space="preserve"> </w:instrText>
            </w:r>
            <w:r w:rsidR="00A9299C" w:rsidRPr="00071B51">
              <w:rPr>
                <w:rStyle w:val="Lienhypertexte"/>
                <w:noProof/>
              </w:rPr>
            </w:r>
            <w:r w:rsidR="00A9299C" w:rsidRPr="00071B51">
              <w:rPr>
                <w:rStyle w:val="Lienhypertexte"/>
                <w:noProof/>
              </w:rPr>
              <w:fldChar w:fldCharType="separate"/>
            </w:r>
            <w:r w:rsidR="00A9299C" w:rsidRPr="00071B51">
              <w:rPr>
                <w:rStyle w:val="Lienhypertexte"/>
                <w:noProof/>
                <w:lang w:val="en-US"/>
              </w:rPr>
              <w:t>Abbreviations</w:t>
            </w:r>
            <w:r w:rsidR="00A9299C">
              <w:rPr>
                <w:noProof/>
                <w:webHidden/>
              </w:rPr>
              <w:tab/>
            </w:r>
            <w:r w:rsidR="00A9299C">
              <w:rPr>
                <w:noProof/>
                <w:webHidden/>
              </w:rPr>
              <w:fldChar w:fldCharType="begin"/>
            </w:r>
            <w:r w:rsidR="00A9299C">
              <w:rPr>
                <w:noProof/>
                <w:webHidden/>
              </w:rPr>
              <w:instrText xml:space="preserve"> PAGEREF _Toc61627093 \h </w:instrText>
            </w:r>
            <w:r w:rsidR="00A9299C">
              <w:rPr>
                <w:noProof/>
                <w:webHidden/>
              </w:rPr>
            </w:r>
          </w:ins>
          <w:r w:rsidR="00A9299C">
            <w:rPr>
              <w:noProof/>
              <w:webHidden/>
            </w:rPr>
            <w:fldChar w:fldCharType="separate"/>
          </w:r>
          <w:ins w:id="49" w:author="BOUSKELA Daniel" w:date="2021-01-15T18:17:00Z">
            <w:r w:rsidR="00A9299C">
              <w:rPr>
                <w:noProof/>
                <w:webHidden/>
              </w:rPr>
              <w:t>4</w:t>
            </w:r>
            <w:r w:rsidR="00A9299C">
              <w:rPr>
                <w:noProof/>
                <w:webHidden/>
              </w:rPr>
              <w:fldChar w:fldCharType="end"/>
            </w:r>
            <w:r w:rsidR="00A9299C" w:rsidRPr="00071B51">
              <w:rPr>
                <w:rStyle w:val="Lienhypertexte"/>
                <w:noProof/>
              </w:rPr>
              <w:fldChar w:fldCharType="end"/>
            </w:r>
          </w:ins>
        </w:p>
        <w:p w14:paraId="0DED6A0A" w14:textId="77777777" w:rsidR="00A9299C" w:rsidRDefault="00A9299C">
          <w:pPr>
            <w:pStyle w:val="TM1"/>
            <w:rPr>
              <w:ins w:id="50" w:author="BOUSKELA Daniel" w:date="2021-01-15T18:17:00Z"/>
              <w:rFonts w:asciiTheme="minorHAnsi" w:eastAsiaTheme="minorEastAsia" w:hAnsiTheme="minorHAnsi" w:cstheme="minorBidi"/>
              <w:caps w:val="0"/>
              <w:noProof/>
              <w:sz w:val="22"/>
              <w:szCs w:val="22"/>
              <w:lang w:val="fr-FR" w:eastAsia="fr-FR"/>
            </w:rPr>
          </w:pPr>
          <w:ins w:id="51" w:author="BOUSKELA Daniel" w:date="2021-01-15T18:17:00Z">
            <w:r w:rsidRPr="00071B51">
              <w:rPr>
                <w:rStyle w:val="Lienhypertexte"/>
                <w:noProof/>
              </w:rPr>
              <w:fldChar w:fldCharType="begin"/>
            </w:r>
            <w:r w:rsidRPr="00071B51">
              <w:rPr>
                <w:rStyle w:val="Lienhypertexte"/>
                <w:noProof/>
              </w:rPr>
              <w:instrText xml:space="preserve"> </w:instrText>
            </w:r>
            <w:r>
              <w:rPr>
                <w:noProof/>
              </w:rPr>
              <w:instrText>HYPERLINK \l "_Toc61627094"</w:instrText>
            </w:r>
            <w:r w:rsidRPr="00071B51">
              <w:rPr>
                <w:rStyle w:val="Lienhypertexte"/>
                <w:noProof/>
              </w:rPr>
              <w:instrText xml:space="preserve"> </w:instrText>
            </w:r>
            <w:r w:rsidRPr="00071B51">
              <w:rPr>
                <w:rStyle w:val="Lienhypertexte"/>
                <w:noProof/>
              </w:rPr>
            </w:r>
            <w:r w:rsidRPr="00071B51">
              <w:rPr>
                <w:rStyle w:val="Lienhypertexte"/>
                <w:noProof/>
              </w:rPr>
              <w:fldChar w:fldCharType="separate"/>
            </w:r>
            <w:r w:rsidRPr="00071B51">
              <w:rPr>
                <w:rStyle w:val="Lienhypertexte"/>
                <w:noProof/>
                <w:lang w:val="en-US"/>
              </w:rPr>
              <w:t>1</w:t>
            </w:r>
            <w:r>
              <w:rPr>
                <w:rFonts w:asciiTheme="minorHAnsi" w:eastAsiaTheme="minorEastAsia" w:hAnsiTheme="minorHAnsi" w:cstheme="minorBidi"/>
                <w:caps w:val="0"/>
                <w:noProof/>
                <w:sz w:val="22"/>
                <w:szCs w:val="22"/>
                <w:lang w:val="fr-FR" w:eastAsia="fr-FR"/>
              </w:rPr>
              <w:tab/>
            </w:r>
            <w:r w:rsidRPr="00071B51">
              <w:rPr>
                <w:rStyle w:val="Lienhypertexte"/>
                <w:noProof/>
                <w:lang w:val="en-US"/>
              </w:rPr>
              <w:t>Introduction</w:t>
            </w:r>
            <w:r>
              <w:rPr>
                <w:noProof/>
                <w:webHidden/>
              </w:rPr>
              <w:tab/>
            </w:r>
            <w:r>
              <w:rPr>
                <w:noProof/>
                <w:webHidden/>
              </w:rPr>
              <w:fldChar w:fldCharType="begin"/>
            </w:r>
            <w:r>
              <w:rPr>
                <w:noProof/>
                <w:webHidden/>
              </w:rPr>
              <w:instrText xml:space="preserve"> PAGEREF _Toc61627094 \h </w:instrText>
            </w:r>
            <w:r>
              <w:rPr>
                <w:noProof/>
                <w:webHidden/>
              </w:rPr>
            </w:r>
          </w:ins>
          <w:r>
            <w:rPr>
              <w:noProof/>
              <w:webHidden/>
            </w:rPr>
            <w:fldChar w:fldCharType="separate"/>
          </w:r>
          <w:ins w:id="52" w:author="BOUSKELA Daniel" w:date="2021-01-15T18:17:00Z">
            <w:r>
              <w:rPr>
                <w:noProof/>
                <w:webHidden/>
              </w:rPr>
              <w:t>5</w:t>
            </w:r>
            <w:r>
              <w:rPr>
                <w:noProof/>
                <w:webHidden/>
              </w:rPr>
              <w:fldChar w:fldCharType="end"/>
            </w:r>
            <w:r w:rsidRPr="00071B51">
              <w:rPr>
                <w:rStyle w:val="Lienhypertexte"/>
                <w:noProof/>
              </w:rPr>
              <w:fldChar w:fldCharType="end"/>
            </w:r>
          </w:ins>
        </w:p>
        <w:p w14:paraId="6809C524" w14:textId="77777777" w:rsidR="00A9299C" w:rsidRDefault="00A9299C">
          <w:pPr>
            <w:pStyle w:val="TM1"/>
            <w:rPr>
              <w:ins w:id="53" w:author="BOUSKELA Daniel" w:date="2021-01-15T18:17:00Z"/>
              <w:rFonts w:asciiTheme="minorHAnsi" w:eastAsiaTheme="minorEastAsia" w:hAnsiTheme="minorHAnsi" w:cstheme="minorBidi"/>
              <w:caps w:val="0"/>
              <w:noProof/>
              <w:sz w:val="22"/>
              <w:szCs w:val="22"/>
              <w:lang w:val="fr-FR" w:eastAsia="fr-FR"/>
            </w:rPr>
          </w:pPr>
          <w:ins w:id="54" w:author="BOUSKELA Daniel" w:date="2021-01-15T18:17:00Z">
            <w:r w:rsidRPr="00071B51">
              <w:rPr>
                <w:rStyle w:val="Lienhypertexte"/>
                <w:noProof/>
              </w:rPr>
              <w:fldChar w:fldCharType="begin"/>
            </w:r>
            <w:r w:rsidRPr="00071B51">
              <w:rPr>
                <w:rStyle w:val="Lienhypertexte"/>
                <w:noProof/>
              </w:rPr>
              <w:instrText xml:space="preserve"> </w:instrText>
            </w:r>
            <w:r>
              <w:rPr>
                <w:noProof/>
              </w:rPr>
              <w:instrText>HYPERLINK \l "_Toc61627095"</w:instrText>
            </w:r>
            <w:r w:rsidRPr="00071B51">
              <w:rPr>
                <w:rStyle w:val="Lienhypertexte"/>
                <w:noProof/>
              </w:rPr>
              <w:instrText xml:space="preserve"> </w:instrText>
            </w:r>
            <w:r w:rsidRPr="00071B51">
              <w:rPr>
                <w:rStyle w:val="Lienhypertexte"/>
                <w:noProof/>
              </w:rPr>
            </w:r>
            <w:r w:rsidRPr="00071B51">
              <w:rPr>
                <w:rStyle w:val="Lienhypertexte"/>
                <w:noProof/>
              </w:rPr>
              <w:fldChar w:fldCharType="separate"/>
            </w:r>
            <w:r w:rsidRPr="00071B51">
              <w:rPr>
                <w:rStyle w:val="Lienhypertexte"/>
                <w:noProof/>
                <w:lang w:val="en-US"/>
              </w:rPr>
              <w:t>2</w:t>
            </w:r>
            <w:r>
              <w:rPr>
                <w:rFonts w:asciiTheme="minorHAnsi" w:eastAsiaTheme="minorEastAsia" w:hAnsiTheme="minorHAnsi" w:cstheme="minorBidi"/>
                <w:caps w:val="0"/>
                <w:noProof/>
                <w:sz w:val="22"/>
                <w:szCs w:val="22"/>
                <w:lang w:val="fr-FR" w:eastAsia="fr-FR"/>
              </w:rPr>
              <w:tab/>
            </w:r>
            <w:r w:rsidRPr="00071B51">
              <w:rPr>
                <w:rStyle w:val="Lienhypertexte"/>
                <w:noProof/>
                <w:lang w:val="en-US"/>
              </w:rPr>
              <w:t>SysMLv2 and CRML [2p]</w:t>
            </w:r>
            <w:r>
              <w:rPr>
                <w:noProof/>
                <w:webHidden/>
              </w:rPr>
              <w:tab/>
            </w:r>
            <w:r>
              <w:rPr>
                <w:noProof/>
                <w:webHidden/>
              </w:rPr>
              <w:fldChar w:fldCharType="begin"/>
            </w:r>
            <w:r>
              <w:rPr>
                <w:noProof/>
                <w:webHidden/>
              </w:rPr>
              <w:instrText xml:space="preserve"> PAGEREF _Toc61627095 \h </w:instrText>
            </w:r>
            <w:r>
              <w:rPr>
                <w:noProof/>
                <w:webHidden/>
              </w:rPr>
            </w:r>
          </w:ins>
          <w:r>
            <w:rPr>
              <w:noProof/>
              <w:webHidden/>
            </w:rPr>
            <w:fldChar w:fldCharType="separate"/>
          </w:r>
          <w:ins w:id="55" w:author="BOUSKELA Daniel" w:date="2021-01-15T18:17:00Z">
            <w:r>
              <w:rPr>
                <w:noProof/>
                <w:webHidden/>
              </w:rPr>
              <w:t>5</w:t>
            </w:r>
            <w:r>
              <w:rPr>
                <w:noProof/>
                <w:webHidden/>
              </w:rPr>
              <w:fldChar w:fldCharType="end"/>
            </w:r>
            <w:r w:rsidRPr="00071B51">
              <w:rPr>
                <w:rStyle w:val="Lienhypertexte"/>
                <w:noProof/>
              </w:rPr>
              <w:fldChar w:fldCharType="end"/>
            </w:r>
          </w:ins>
        </w:p>
        <w:p w14:paraId="59DCE92B" w14:textId="77777777" w:rsidR="00A9299C" w:rsidRDefault="00A9299C">
          <w:pPr>
            <w:pStyle w:val="TM3"/>
            <w:rPr>
              <w:ins w:id="56" w:author="BOUSKELA Daniel" w:date="2021-01-15T18:17:00Z"/>
              <w:rFonts w:asciiTheme="minorHAnsi" w:eastAsiaTheme="minorEastAsia" w:hAnsiTheme="minorHAnsi" w:cstheme="minorBidi"/>
              <w:noProof/>
              <w:sz w:val="22"/>
              <w:szCs w:val="22"/>
              <w:lang w:val="fr-FR" w:eastAsia="fr-FR"/>
            </w:rPr>
          </w:pPr>
          <w:ins w:id="57" w:author="BOUSKELA Daniel" w:date="2021-01-15T18:17:00Z">
            <w:r w:rsidRPr="00071B51">
              <w:rPr>
                <w:rStyle w:val="Lienhypertexte"/>
                <w:noProof/>
              </w:rPr>
              <w:fldChar w:fldCharType="begin"/>
            </w:r>
            <w:r w:rsidRPr="00071B51">
              <w:rPr>
                <w:rStyle w:val="Lienhypertexte"/>
                <w:noProof/>
              </w:rPr>
              <w:instrText xml:space="preserve"> </w:instrText>
            </w:r>
            <w:r>
              <w:rPr>
                <w:noProof/>
              </w:rPr>
              <w:instrText>HYPERLINK \l "_Toc61627096"</w:instrText>
            </w:r>
            <w:r w:rsidRPr="00071B51">
              <w:rPr>
                <w:rStyle w:val="Lienhypertexte"/>
                <w:noProof/>
              </w:rPr>
              <w:instrText xml:space="preserve"> </w:instrText>
            </w:r>
            <w:r w:rsidRPr="00071B51">
              <w:rPr>
                <w:rStyle w:val="Lienhypertexte"/>
                <w:noProof/>
              </w:rPr>
            </w:r>
            <w:r w:rsidRPr="00071B51">
              <w:rPr>
                <w:rStyle w:val="Lienhypertexte"/>
                <w:noProof/>
              </w:rPr>
              <w:fldChar w:fldCharType="separate"/>
            </w:r>
            <w:r w:rsidRPr="00071B51">
              <w:rPr>
                <w:rStyle w:val="Lienhypertexte"/>
                <w:noProof/>
                <w:lang w:val="en-US"/>
              </w:rPr>
              <w:t>2.1.1</w:t>
            </w:r>
            <w:r>
              <w:rPr>
                <w:rFonts w:asciiTheme="minorHAnsi" w:eastAsiaTheme="minorEastAsia" w:hAnsiTheme="minorHAnsi" w:cstheme="minorBidi"/>
                <w:noProof/>
                <w:sz w:val="22"/>
                <w:szCs w:val="22"/>
                <w:lang w:val="fr-FR" w:eastAsia="fr-FR"/>
              </w:rPr>
              <w:tab/>
            </w:r>
            <w:r w:rsidRPr="00071B51">
              <w:rPr>
                <w:rStyle w:val="Lienhypertexte"/>
                <w:noProof/>
                <w:lang w:val="en-US"/>
              </w:rPr>
              <w:t>Modelling requirements and systems in SysMLv2</w:t>
            </w:r>
            <w:r>
              <w:rPr>
                <w:noProof/>
                <w:webHidden/>
              </w:rPr>
              <w:tab/>
            </w:r>
            <w:r>
              <w:rPr>
                <w:noProof/>
                <w:webHidden/>
              </w:rPr>
              <w:fldChar w:fldCharType="begin"/>
            </w:r>
            <w:r>
              <w:rPr>
                <w:noProof/>
                <w:webHidden/>
              </w:rPr>
              <w:instrText xml:space="preserve"> PAGEREF _Toc61627096 \h </w:instrText>
            </w:r>
            <w:r>
              <w:rPr>
                <w:noProof/>
                <w:webHidden/>
              </w:rPr>
            </w:r>
          </w:ins>
          <w:r>
            <w:rPr>
              <w:noProof/>
              <w:webHidden/>
            </w:rPr>
            <w:fldChar w:fldCharType="separate"/>
          </w:r>
          <w:ins w:id="58" w:author="BOUSKELA Daniel" w:date="2021-01-15T18:17:00Z">
            <w:r>
              <w:rPr>
                <w:noProof/>
                <w:webHidden/>
              </w:rPr>
              <w:t>5</w:t>
            </w:r>
            <w:r>
              <w:rPr>
                <w:noProof/>
                <w:webHidden/>
              </w:rPr>
              <w:fldChar w:fldCharType="end"/>
            </w:r>
            <w:r w:rsidRPr="00071B51">
              <w:rPr>
                <w:rStyle w:val="Lienhypertexte"/>
                <w:noProof/>
              </w:rPr>
              <w:fldChar w:fldCharType="end"/>
            </w:r>
          </w:ins>
        </w:p>
        <w:p w14:paraId="0AE9F077" w14:textId="77777777" w:rsidR="00A9299C" w:rsidRDefault="00A9299C">
          <w:pPr>
            <w:pStyle w:val="TM3"/>
            <w:rPr>
              <w:ins w:id="59" w:author="BOUSKELA Daniel" w:date="2021-01-15T18:17:00Z"/>
              <w:rFonts w:asciiTheme="minorHAnsi" w:eastAsiaTheme="minorEastAsia" w:hAnsiTheme="minorHAnsi" w:cstheme="minorBidi"/>
              <w:noProof/>
              <w:sz w:val="22"/>
              <w:szCs w:val="22"/>
              <w:lang w:val="fr-FR" w:eastAsia="fr-FR"/>
            </w:rPr>
          </w:pPr>
          <w:ins w:id="60" w:author="BOUSKELA Daniel" w:date="2021-01-15T18:17:00Z">
            <w:r w:rsidRPr="00071B51">
              <w:rPr>
                <w:rStyle w:val="Lienhypertexte"/>
                <w:noProof/>
              </w:rPr>
              <w:fldChar w:fldCharType="begin"/>
            </w:r>
            <w:r w:rsidRPr="00071B51">
              <w:rPr>
                <w:rStyle w:val="Lienhypertexte"/>
                <w:noProof/>
              </w:rPr>
              <w:instrText xml:space="preserve"> </w:instrText>
            </w:r>
            <w:r>
              <w:rPr>
                <w:noProof/>
              </w:rPr>
              <w:instrText>HYPERLINK \l "_Toc61627097"</w:instrText>
            </w:r>
            <w:r w:rsidRPr="00071B51">
              <w:rPr>
                <w:rStyle w:val="Lienhypertexte"/>
                <w:noProof/>
              </w:rPr>
              <w:instrText xml:space="preserve"> </w:instrText>
            </w:r>
            <w:r w:rsidRPr="00071B51">
              <w:rPr>
                <w:rStyle w:val="Lienhypertexte"/>
                <w:noProof/>
              </w:rPr>
            </w:r>
            <w:r w:rsidRPr="00071B51">
              <w:rPr>
                <w:rStyle w:val="Lienhypertexte"/>
                <w:noProof/>
              </w:rPr>
              <w:fldChar w:fldCharType="separate"/>
            </w:r>
            <w:r w:rsidRPr="00071B51">
              <w:rPr>
                <w:rStyle w:val="Lienhypertexte"/>
                <w:noProof/>
                <w:lang w:val="en-US"/>
              </w:rPr>
              <w:t>2.1.2</w:t>
            </w:r>
            <w:r>
              <w:rPr>
                <w:rFonts w:asciiTheme="minorHAnsi" w:eastAsiaTheme="minorEastAsia" w:hAnsiTheme="minorHAnsi" w:cstheme="minorBidi"/>
                <w:noProof/>
                <w:sz w:val="22"/>
                <w:szCs w:val="22"/>
                <w:lang w:val="fr-FR" w:eastAsia="fr-FR"/>
              </w:rPr>
              <w:tab/>
            </w:r>
            <w:r w:rsidRPr="00071B51">
              <w:rPr>
                <w:rStyle w:val="Lienhypertexte"/>
                <w:noProof/>
                <w:lang w:val="en-US"/>
              </w:rPr>
              <w:t>Comparing SysMLv2 and CRML</w:t>
            </w:r>
            <w:r>
              <w:rPr>
                <w:noProof/>
                <w:webHidden/>
              </w:rPr>
              <w:tab/>
            </w:r>
            <w:r>
              <w:rPr>
                <w:noProof/>
                <w:webHidden/>
              </w:rPr>
              <w:fldChar w:fldCharType="begin"/>
            </w:r>
            <w:r>
              <w:rPr>
                <w:noProof/>
                <w:webHidden/>
              </w:rPr>
              <w:instrText xml:space="preserve"> PAGEREF _Toc61627097 \h </w:instrText>
            </w:r>
            <w:r>
              <w:rPr>
                <w:noProof/>
                <w:webHidden/>
              </w:rPr>
            </w:r>
          </w:ins>
          <w:r>
            <w:rPr>
              <w:noProof/>
              <w:webHidden/>
            </w:rPr>
            <w:fldChar w:fldCharType="separate"/>
          </w:r>
          <w:ins w:id="61" w:author="BOUSKELA Daniel" w:date="2021-01-15T18:17:00Z">
            <w:r>
              <w:rPr>
                <w:noProof/>
                <w:webHidden/>
              </w:rPr>
              <w:t>7</w:t>
            </w:r>
            <w:r>
              <w:rPr>
                <w:noProof/>
                <w:webHidden/>
              </w:rPr>
              <w:fldChar w:fldCharType="end"/>
            </w:r>
            <w:r w:rsidRPr="00071B51">
              <w:rPr>
                <w:rStyle w:val="Lienhypertexte"/>
                <w:noProof/>
              </w:rPr>
              <w:fldChar w:fldCharType="end"/>
            </w:r>
          </w:ins>
        </w:p>
        <w:p w14:paraId="4BBAB08A" w14:textId="77777777" w:rsidR="00A9299C" w:rsidRDefault="00A9299C">
          <w:pPr>
            <w:pStyle w:val="TM2"/>
            <w:rPr>
              <w:ins w:id="62" w:author="BOUSKELA Daniel" w:date="2021-01-15T18:17:00Z"/>
              <w:rFonts w:asciiTheme="minorHAnsi" w:eastAsiaTheme="minorEastAsia" w:hAnsiTheme="minorHAnsi" w:cstheme="minorBidi"/>
              <w:noProof/>
              <w:sz w:val="22"/>
              <w:szCs w:val="22"/>
              <w:lang w:val="fr-FR" w:eastAsia="fr-FR"/>
            </w:rPr>
          </w:pPr>
          <w:ins w:id="63" w:author="BOUSKELA Daniel" w:date="2021-01-15T18:17:00Z">
            <w:r w:rsidRPr="00071B51">
              <w:rPr>
                <w:rStyle w:val="Lienhypertexte"/>
                <w:noProof/>
              </w:rPr>
              <w:fldChar w:fldCharType="begin"/>
            </w:r>
            <w:r w:rsidRPr="00071B51">
              <w:rPr>
                <w:rStyle w:val="Lienhypertexte"/>
                <w:noProof/>
              </w:rPr>
              <w:instrText xml:space="preserve"> </w:instrText>
            </w:r>
            <w:r>
              <w:rPr>
                <w:noProof/>
              </w:rPr>
              <w:instrText>HYPERLINK \l "_Toc61627098"</w:instrText>
            </w:r>
            <w:r w:rsidRPr="00071B51">
              <w:rPr>
                <w:rStyle w:val="Lienhypertexte"/>
                <w:noProof/>
              </w:rPr>
              <w:instrText xml:space="preserve"> </w:instrText>
            </w:r>
            <w:r w:rsidRPr="00071B51">
              <w:rPr>
                <w:rStyle w:val="Lienhypertexte"/>
                <w:noProof/>
              </w:rPr>
            </w:r>
            <w:r w:rsidRPr="00071B51">
              <w:rPr>
                <w:rStyle w:val="Lienhypertexte"/>
                <w:noProof/>
              </w:rPr>
              <w:fldChar w:fldCharType="separate"/>
            </w:r>
            <w:r w:rsidRPr="00071B51">
              <w:rPr>
                <w:rStyle w:val="Lienhypertexte"/>
                <w:noProof/>
                <w:lang w:val="en-US"/>
              </w:rPr>
              <w:t>2.2</w:t>
            </w:r>
            <w:r>
              <w:rPr>
                <w:rFonts w:asciiTheme="minorHAnsi" w:eastAsiaTheme="minorEastAsia" w:hAnsiTheme="minorHAnsi" w:cstheme="minorBidi"/>
                <w:noProof/>
                <w:sz w:val="22"/>
                <w:szCs w:val="22"/>
                <w:lang w:val="fr-FR" w:eastAsia="fr-FR"/>
              </w:rPr>
              <w:tab/>
            </w:r>
            <w:r w:rsidRPr="00071B51">
              <w:rPr>
                <w:rStyle w:val="Lienhypertexte"/>
                <w:noProof/>
                <w:lang w:val="en-US"/>
              </w:rPr>
              <w:t>Use cases and analysis of A/G contracts</w:t>
            </w:r>
            <w:r>
              <w:rPr>
                <w:noProof/>
                <w:webHidden/>
              </w:rPr>
              <w:tab/>
            </w:r>
            <w:r>
              <w:rPr>
                <w:noProof/>
                <w:webHidden/>
              </w:rPr>
              <w:fldChar w:fldCharType="begin"/>
            </w:r>
            <w:r>
              <w:rPr>
                <w:noProof/>
                <w:webHidden/>
              </w:rPr>
              <w:instrText xml:space="preserve"> PAGEREF _Toc61627098 \h </w:instrText>
            </w:r>
            <w:r>
              <w:rPr>
                <w:noProof/>
                <w:webHidden/>
              </w:rPr>
            </w:r>
          </w:ins>
          <w:r>
            <w:rPr>
              <w:noProof/>
              <w:webHidden/>
            </w:rPr>
            <w:fldChar w:fldCharType="separate"/>
          </w:r>
          <w:ins w:id="64" w:author="BOUSKELA Daniel" w:date="2021-01-15T18:17:00Z">
            <w:r>
              <w:rPr>
                <w:noProof/>
                <w:webHidden/>
              </w:rPr>
              <w:t>9</w:t>
            </w:r>
            <w:r>
              <w:rPr>
                <w:noProof/>
                <w:webHidden/>
              </w:rPr>
              <w:fldChar w:fldCharType="end"/>
            </w:r>
            <w:r w:rsidRPr="00071B51">
              <w:rPr>
                <w:rStyle w:val="Lienhypertexte"/>
                <w:noProof/>
              </w:rPr>
              <w:fldChar w:fldCharType="end"/>
            </w:r>
          </w:ins>
        </w:p>
        <w:p w14:paraId="54137785" w14:textId="77777777" w:rsidR="00A9299C" w:rsidRDefault="00A9299C">
          <w:pPr>
            <w:pStyle w:val="TM3"/>
            <w:rPr>
              <w:ins w:id="65" w:author="BOUSKELA Daniel" w:date="2021-01-15T18:17:00Z"/>
              <w:rFonts w:asciiTheme="minorHAnsi" w:eastAsiaTheme="minorEastAsia" w:hAnsiTheme="minorHAnsi" w:cstheme="minorBidi"/>
              <w:noProof/>
              <w:sz w:val="22"/>
              <w:szCs w:val="22"/>
              <w:lang w:val="fr-FR" w:eastAsia="fr-FR"/>
            </w:rPr>
          </w:pPr>
          <w:ins w:id="66" w:author="BOUSKELA Daniel" w:date="2021-01-15T18:17:00Z">
            <w:r w:rsidRPr="00071B51">
              <w:rPr>
                <w:rStyle w:val="Lienhypertexte"/>
                <w:noProof/>
              </w:rPr>
              <w:fldChar w:fldCharType="begin"/>
            </w:r>
            <w:r w:rsidRPr="00071B51">
              <w:rPr>
                <w:rStyle w:val="Lienhypertexte"/>
                <w:noProof/>
              </w:rPr>
              <w:instrText xml:space="preserve"> </w:instrText>
            </w:r>
            <w:r>
              <w:rPr>
                <w:noProof/>
              </w:rPr>
              <w:instrText>HYPERLINK \l "_Toc61627099"</w:instrText>
            </w:r>
            <w:r w:rsidRPr="00071B51">
              <w:rPr>
                <w:rStyle w:val="Lienhypertexte"/>
                <w:noProof/>
              </w:rPr>
              <w:instrText xml:space="preserve"> </w:instrText>
            </w:r>
            <w:r w:rsidRPr="00071B51">
              <w:rPr>
                <w:rStyle w:val="Lienhypertexte"/>
                <w:noProof/>
              </w:rPr>
            </w:r>
            <w:r w:rsidRPr="00071B51">
              <w:rPr>
                <w:rStyle w:val="Lienhypertexte"/>
                <w:noProof/>
              </w:rPr>
              <w:fldChar w:fldCharType="separate"/>
            </w:r>
            <w:r w:rsidRPr="00071B51">
              <w:rPr>
                <w:rStyle w:val="Lienhypertexte"/>
                <w:noProof/>
                <w:lang w:val="en-US"/>
              </w:rPr>
              <w:t>2.2.1</w:t>
            </w:r>
            <w:r>
              <w:rPr>
                <w:rFonts w:asciiTheme="minorHAnsi" w:eastAsiaTheme="minorEastAsia" w:hAnsiTheme="minorHAnsi" w:cstheme="minorBidi"/>
                <w:noProof/>
                <w:sz w:val="22"/>
                <w:szCs w:val="22"/>
                <w:lang w:val="fr-FR" w:eastAsia="fr-FR"/>
              </w:rPr>
              <w:tab/>
            </w:r>
            <w:r w:rsidRPr="00071B51">
              <w:rPr>
                <w:rStyle w:val="Lienhypertexte"/>
                <w:noProof/>
                <w:lang w:val="en-US"/>
              </w:rPr>
              <w:t>The A/G Contract profile for SysML</w:t>
            </w:r>
            <w:r>
              <w:rPr>
                <w:noProof/>
                <w:webHidden/>
              </w:rPr>
              <w:tab/>
            </w:r>
            <w:r>
              <w:rPr>
                <w:noProof/>
                <w:webHidden/>
              </w:rPr>
              <w:fldChar w:fldCharType="begin"/>
            </w:r>
            <w:r>
              <w:rPr>
                <w:noProof/>
                <w:webHidden/>
              </w:rPr>
              <w:instrText xml:space="preserve"> PAGEREF _Toc61627099 \h </w:instrText>
            </w:r>
            <w:r>
              <w:rPr>
                <w:noProof/>
                <w:webHidden/>
              </w:rPr>
            </w:r>
          </w:ins>
          <w:r>
            <w:rPr>
              <w:noProof/>
              <w:webHidden/>
            </w:rPr>
            <w:fldChar w:fldCharType="separate"/>
          </w:r>
          <w:ins w:id="67" w:author="BOUSKELA Daniel" w:date="2021-01-15T18:17:00Z">
            <w:r>
              <w:rPr>
                <w:noProof/>
                <w:webHidden/>
              </w:rPr>
              <w:t>10</w:t>
            </w:r>
            <w:r>
              <w:rPr>
                <w:noProof/>
                <w:webHidden/>
              </w:rPr>
              <w:fldChar w:fldCharType="end"/>
            </w:r>
            <w:r w:rsidRPr="00071B51">
              <w:rPr>
                <w:rStyle w:val="Lienhypertexte"/>
                <w:noProof/>
              </w:rPr>
              <w:fldChar w:fldCharType="end"/>
            </w:r>
          </w:ins>
        </w:p>
        <w:p w14:paraId="09DD1DE9" w14:textId="77777777" w:rsidR="00A9299C" w:rsidRDefault="00A9299C">
          <w:pPr>
            <w:pStyle w:val="TM3"/>
            <w:rPr>
              <w:ins w:id="68" w:author="BOUSKELA Daniel" w:date="2021-01-15T18:17:00Z"/>
              <w:rFonts w:asciiTheme="minorHAnsi" w:eastAsiaTheme="minorEastAsia" w:hAnsiTheme="minorHAnsi" w:cstheme="minorBidi"/>
              <w:noProof/>
              <w:sz w:val="22"/>
              <w:szCs w:val="22"/>
              <w:lang w:val="fr-FR" w:eastAsia="fr-FR"/>
            </w:rPr>
          </w:pPr>
          <w:ins w:id="69" w:author="BOUSKELA Daniel" w:date="2021-01-15T18:17:00Z">
            <w:r w:rsidRPr="00071B51">
              <w:rPr>
                <w:rStyle w:val="Lienhypertexte"/>
                <w:noProof/>
              </w:rPr>
              <w:fldChar w:fldCharType="begin"/>
            </w:r>
            <w:r w:rsidRPr="00071B51">
              <w:rPr>
                <w:rStyle w:val="Lienhypertexte"/>
                <w:noProof/>
              </w:rPr>
              <w:instrText xml:space="preserve"> </w:instrText>
            </w:r>
            <w:r>
              <w:rPr>
                <w:noProof/>
              </w:rPr>
              <w:instrText>HYPERLINK \l "_Toc61627101"</w:instrText>
            </w:r>
            <w:r w:rsidRPr="00071B51">
              <w:rPr>
                <w:rStyle w:val="Lienhypertexte"/>
                <w:noProof/>
              </w:rPr>
              <w:instrText xml:space="preserve"> </w:instrText>
            </w:r>
            <w:r w:rsidRPr="00071B51">
              <w:rPr>
                <w:rStyle w:val="Lienhypertexte"/>
                <w:noProof/>
              </w:rPr>
            </w:r>
            <w:r w:rsidRPr="00071B51">
              <w:rPr>
                <w:rStyle w:val="Lienhypertexte"/>
                <w:noProof/>
              </w:rPr>
              <w:fldChar w:fldCharType="separate"/>
            </w:r>
            <w:r w:rsidRPr="00071B51">
              <w:rPr>
                <w:rStyle w:val="Lienhypertexte"/>
                <w:noProof/>
                <w:lang w:val="en-US"/>
              </w:rPr>
              <w:t>2.2.2</w:t>
            </w:r>
            <w:r>
              <w:rPr>
                <w:rFonts w:asciiTheme="minorHAnsi" w:eastAsiaTheme="minorEastAsia" w:hAnsiTheme="minorHAnsi" w:cstheme="minorBidi"/>
                <w:noProof/>
                <w:sz w:val="22"/>
                <w:szCs w:val="22"/>
                <w:lang w:val="fr-FR" w:eastAsia="fr-FR"/>
              </w:rPr>
              <w:tab/>
            </w:r>
            <w:r w:rsidRPr="00071B51">
              <w:rPr>
                <w:rStyle w:val="Lienhypertexte"/>
                <w:noProof/>
                <w:lang w:val="en-US"/>
              </w:rPr>
              <w:t>Considerations about A/G Contracts</w:t>
            </w:r>
            <w:r>
              <w:rPr>
                <w:noProof/>
                <w:webHidden/>
              </w:rPr>
              <w:tab/>
            </w:r>
            <w:r>
              <w:rPr>
                <w:noProof/>
                <w:webHidden/>
              </w:rPr>
              <w:fldChar w:fldCharType="begin"/>
            </w:r>
            <w:r>
              <w:rPr>
                <w:noProof/>
                <w:webHidden/>
              </w:rPr>
              <w:instrText xml:space="preserve"> PAGEREF _Toc61627101 \h </w:instrText>
            </w:r>
            <w:r>
              <w:rPr>
                <w:noProof/>
                <w:webHidden/>
              </w:rPr>
            </w:r>
          </w:ins>
          <w:r>
            <w:rPr>
              <w:noProof/>
              <w:webHidden/>
            </w:rPr>
            <w:fldChar w:fldCharType="separate"/>
          </w:r>
          <w:ins w:id="70" w:author="BOUSKELA Daniel" w:date="2021-01-15T18:17:00Z">
            <w:r>
              <w:rPr>
                <w:noProof/>
                <w:webHidden/>
              </w:rPr>
              <w:t>10</w:t>
            </w:r>
            <w:r>
              <w:rPr>
                <w:noProof/>
                <w:webHidden/>
              </w:rPr>
              <w:fldChar w:fldCharType="end"/>
            </w:r>
            <w:r w:rsidRPr="00071B51">
              <w:rPr>
                <w:rStyle w:val="Lienhypertexte"/>
                <w:noProof/>
              </w:rPr>
              <w:fldChar w:fldCharType="end"/>
            </w:r>
          </w:ins>
        </w:p>
        <w:p w14:paraId="02D1190A" w14:textId="77777777" w:rsidR="00A9299C" w:rsidRDefault="00A9299C">
          <w:pPr>
            <w:pStyle w:val="TM1"/>
            <w:rPr>
              <w:ins w:id="71" w:author="BOUSKELA Daniel" w:date="2021-01-15T18:17:00Z"/>
              <w:rFonts w:asciiTheme="minorHAnsi" w:eastAsiaTheme="minorEastAsia" w:hAnsiTheme="minorHAnsi" w:cstheme="minorBidi"/>
              <w:caps w:val="0"/>
              <w:noProof/>
              <w:sz w:val="22"/>
              <w:szCs w:val="22"/>
              <w:lang w:val="fr-FR" w:eastAsia="fr-FR"/>
            </w:rPr>
          </w:pPr>
          <w:ins w:id="72" w:author="BOUSKELA Daniel" w:date="2021-01-15T18:17:00Z">
            <w:r w:rsidRPr="00071B51">
              <w:rPr>
                <w:rStyle w:val="Lienhypertexte"/>
                <w:noProof/>
              </w:rPr>
              <w:fldChar w:fldCharType="begin"/>
            </w:r>
            <w:r w:rsidRPr="00071B51">
              <w:rPr>
                <w:rStyle w:val="Lienhypertexte"/>
                <w:noProof/>
              </w:rPr>
              <w:instrText xml:space="preserve"> </w:instrText>
            </w:r>
            <w:r>
              <w:rPr>
                <w:noProof/>
              </w:rPr>
              <w:instrText>HYPERLINK \l "_Toc61627102"</w:instrText>
            </w:r>
            <w:r w:rsidRPr="00071B51">
              <w:rPr>
                <w:rStyle w:val="Lienhypertexte"/>
                <w:noProof/>
              </w:rPr>
              <w:instrText xml:space="preserve"> </w:instrText>
            </w:r>
            <w:r w:rsidRPr="00071B51">
              <w:rPr>
                <w:rStyle w:val="Lienhypertexte"/>
                <w:noProof/>
              </w:rPr>
            </w:r>
            <w:r w:rsidRPr="00071B51">
              <w:rPr>
                <w:rStyle w:val="Lienhypertexte"/>
                <w:noProof/>
              </w:rPr>
              <w:fldChar w:fldCharType="separate"/>
            </w:r>
            <w:r w:rsidRPr="00071B51">
              <w:rPr>
                <w:rStyle w:val="Lienhypertexte"/>
                <w:noProof/>
                <w:lang w:val="en-US"/>
              </w:rPr>
              <w:t>References</w:t>
            </w:r>
            <w:r>
              <w:rPr>
                <w:noProof/>
                <w:webHidden/>
              </w:rPr>
              <w:tab/>
            </w:r>
            <w:r>
              <w:rPr>
                <w:noProof/>
                <w:webHidden/>
              </w:rPr>
              <w:fldChar w:fldCharType="begin"/>
            </w:r>
            <w:r>
              <w:rPr>
                <w:noProof/>
                <w:webHidden/>
              </w:rPr>
              <w:instrText xml:space="preserve"> PAGEREF _Toc61627102 \h </w:instrText>
            </w:r>
            <w:r>
              <w:rPr>
                <w:noProof/>
                <w:webHidden/>
              </w:rPr>
            </w:r>
          </w:ins>
          <w:r>
            <w:rPr>
              <w:noProof/>
              <w:webHidden/>
            </w:rPr>
            <w:fldChar w:fldCharType="separate"/>
          </w:r>
          <w:ins w:id="73" w:author="BOUSKELA Daniel" w:date="2021-01-15T18:17:00Z">
            <w:r>
              <w:rPr>
                <w:noProof/>
                <w:webHidden/>
              </w:rPr>
              <w:t>15</w:t>
            </w:r>
            <w:r>
              <w:rPr>
                <w:noProof/>
                <w:webHidden/>
              </w:rPr>
              <w:fldChar w:fldCharType="end"/>
            </w:r>
            <w:r w:rsidRPr="00071B51">
              <w:rPr>
                <w:rStyle w:val="Lienhypertexte"/>
                <w:noProof/>
              </w:rPr>
              <w:fldChar w:fldCharType="end"/>
            </w:r>
          </w:ins>
        </w:p>
        <w:p w14:paraId="36D465FA" w14:textId="09CB24C5" w:rsidR="004E4B3B" w:rsidRPr="00FB75CA" w:rsidDel="00A9299C" w:rsidRDefault="004E4B3B">
          <w:pPr>
            <w:pStyle w:val="TM1"/>
            <w:rPr>
              <w:del w:id="74" w:author="BOUSKELA Daniel" w:date="2021-01-15T18:17:00Z"/>
              <w:rFonts w:asciiTheme="minorHAnsi" w:eastAsiaTheme="minorEastAsia" w:hAnsiTheme="minorHAnsi" w:cstheme="minorBidi"/>
              <w:caps w:val="0"/>
              <w:noProof/>
              <w:sz w:val="22"/>
              <w:szCs w:val="22"/>
              <w:lang w:val="en-US" w:eastAsia="hu-HU"/>
            </w:rPr>
          </w:pPr>
          <w:del w:id="75" w:author="BOUSKELA Daniel" w:date="2021-01-15T18:17:00Z">
            <w:r w:rsidRPr="006518B6" w:rsidDel="00A9299C">
              <w:rPr>
                <w:rStyle w:val="Lienhypertexte"/>
                <w:noProof/>
                <w:lang w:val="en-US"/>
              </w:rPr>
              <w:delText>Abbreviations</w:delText>
            </w:r>
            <w:r w:rsidRPr="00FB75CA" w:rsidDel="00A9299C">
              <w:rPr>
                <w:noProof/>
                <w:webHidden/>
                <w:lang w:val="en-US"/>
              </w:rPr>
              <w:tab/>
            </w:r>
            <w:r w:rsidR="00170F5D" w:rsidDel="00A9299C">
              <w:rPr>
                <w:noProof/>
                <w:webHidden/>
                <w:lang w:val="en-US"/>
              </w:rPr>
              <w:delText>4</w:delText>
            </w:r>
          </w:del>
        </w:p>
        <w:p w14:paraId="0D58EA36" w14:textId="23EA2210" w:rsidR="004E4B3B" w:rsidRPr="00FB75CA" w:rsidDel="00A9299C" w:rsidRDefault="004E4B3B">
          <w:pPr>
            <w:pStyle w:val="TM1"/>
            <w:rPr>
              <w:del w:id="76" w:author="BOUSKELA Daniel" w:date="2021-01-15T18:17:00Z"/>
              <w:rFonts w:asciiTheme="minorHAnsi" w:eastAsiaTheme="minorEastAsia" w:hAnsiTheme="minorHAnsi" w:cstheme="minorBidi"/>
              <w:caps w:val="0"/>
              <w:noProof/>
              <w:sz w:val="22"/>
              <w:szCs w:val="22"/>
              <w:lang w:val="en-US" w:eastAsia="hu-HU"/>
            </w:rPr>
          </w:pPr>
          <w:del w:id="77" w:author="BOUSKELA Daniel" w:date="2021-01-15T18:17:00Z">
            <w:r w:rsidRPr="006518B6" w:rsidDel="00A9299C">
              <w:rPr>
                <w:rStyle w:val="Lienhypertexte"/>
                <w:noProof/>
                <w:lang w:val="en-US"/>
              </w:rPr>
              <w:delText>1</w:delText>
            </w:r>
            <w:r w:rsidRPr="00FB75CA" w:rsidDel="00A9299C">
              <w:rPr>
                <w:rFonts w:asciiTheme="minorHAnsi" w:eastAsiaTheme="minorEastAsia" w:hAnsiTheme="minorHAnsi" w:cstheme="minorBidi"/>
                <w:caps w:val="0"/>
                <w:noProof/>
                <w:sz w:val="22"/>
                <w:szCs w:val="22"/>
                <w:lang w:val="en-US" w:eastAsia="hu-HU"/>
              </w:rPr>
              <w:tab/>
            </w:r>
            <w:r w:rsidRPr="006518B6" w:rsidDel="00A9299C">
              <w:rPr>
                <w:rStyle w:val="Lienhypertexte"/>
                <w:noProof/>
                <w:lang w:val="en-US"/>
              </w:rPr>
              <w:delText>Heading Level one</w:delText>
            </w:r>
            <w:r w:rsidRPr="00FB75CA" w:rsidDel="00A9299C">
              <w:rPr>
                <w:noProof/>
                <w:webHidden/>
                <w:lang w:val="en-US"/>
              </w:rPr>
              <w:tab/>
            </w:r>
            <w:r w:rsidR="00170F5D" w:rsidDel="00A9299C">
              <w:rPr>
                <w:noProof/>
                <w:webHidden/>
                <w:lang w:val="en-US"/>
              </w:rPr>
              <w:delText>5</w:delText>
            </w:r>
          </w:del>
        </w:p>
        <w:p w14:paraId="271DCA8C" w14:textId="1A6961D9" w:rsidR="004E4B3B" w:rsidRPr="00FB75CA" w:rsidDel="00A9299C" w:rsidRDefault="004E4B3B">
          <w:pPr>
            <w:pStyle w:val="TM2"/>
            <w:rPr>
              <w:del w:id="78" w:author="BOUSKELA Daniel" w:date="2021-01-15T18:17:00Z"/>
              <w:rFonts w:asciiTheme="minorHAnsi" w:eastAsiaTheme="minorEastAsia" w:hAnsiTheme="minorHAnsi" w:cstheme="minorBidi"/>
              <w:noProof/>
              <w:sz w:val="22"/>
              <w:szCs w:val="22"/>
              <w:lang w:val="en-US" w:eastAsia="hu-HU"/>
            </w:rPr>
          </w:pPr>
          <w:del w:id="79" w:author="BOUSKELA Daniel" w:date="2021-01-15T18:17:00Z">
            <w:r w:rsidRPr="006518B6" w:rsidDel="00A9299C">
              <w:rPr>
                <w:rStyle w:val="Lienhypertexte"/>
                <w:noProof/>
                <w:lang w:val="en-US"/>
              </w:rPr>
              <w:delText>1.1</w:delText>
            </w:r>
            <w:r w:rsidRPr="00FB75CA" w:rsidDel="00A9299C">
              <w:rPr>
                <w:rFonts w:asciiTheme="minorHAnsi" w:eastAsiaTheme="minorEastAsia" w:hAnsiTheme="minorHAnsi" w:cstheme="minorBidi"/>
                <w:noProof/>
                <w:sz w:val="22"/>
                <w:szCs w:val="22"/>
                <w:lang w:val="en-US" w:eastAsia="hu-HU"/>
              </w:rPr>
              <w:tab/>
            </w:r>
            <w:r w:rsidRPr="006518B6" w:rsidDel="00A9299C">
              <w:rPr>
                <w:rStyle w:val="Lienhypertexte"/>
                <w:noProof/>
                <w:lang w:val="en-US"/>
              </w:rPr>
              <w:delText>SysMLv2 and CRML [2p]</w:delText>
            </w:r>
            <w:r w:rsidRPr="00FB75CA" w:rsidDel="00A9299C">
              <w:rPr>
                <w:noProof/>
                <w:webHidden/>
                <w:lang w:val="en-US"/>
              </w:rPr>
              <w:tab/>
            </w:r>
            <w:r w:rsidR="00170F5D" w:rsidDel="00A9299C">
              <w:rPr>
                <w:noProof/>
                <w:webHidden/>
                <w:lang w:val="en-US"/>
              </w:rPr>
              <w:delText>5</w:delText>
            </w:r>
          </w:del>
        </w:p>
        <w:p w14:paraId="3CF027CA" w14:textId="1CA5818B" w:rsidR="004E4B3B" w:rsidRPr="00FB75CA" w:rsidDel="00A9299C" w:rsidRDefault="004E4B3B">
          <w:pPr>
            <w:pStyle w:val="TM2"/>
            <w:rPr>
              <w:del w:id="80" w:author="BOUSKELA Daniel" w:date="2021-01-15T18:17:00Z"/>
              <w:rFonts w:asciiTheme="minorHAnsi" w:eastAsiaTheme="minorEastAsia" w:hAnsiTheme="minorHAnsi" w:cstheme="minorBidi"/>
              <w:noProof/>
              <w:sz w:val="22"/>
              <w:szCs w:val="22"/>
              <w:lang w:val="en-US" w:eastAsia="hu-HU"/>
            </w:rPr>
          </w:pPr>
          <w:del w:id="81" w:author="BOUSKELA Daniel" w:date="2021-01-15T18:17:00Z">
            <w:r w:rsidRPr="006518B6" w:rsidDel="00A9299C">
              <w:rPr>
                <w:rStyle w:val="Lienhypertexte"/>
                <w:noProof/>
                <w:lang w:val="en-US"/>
              </w:rPr>
              <w:delText>1.2</w:delText>
            </w:r>
            <w:r w:rsidRPr="00FB75CA" w:rsidDel="00A9299C">
              <w:rPr>
                <w:rFonts w:asciiTheme="minorHAnsi" w:eastAsiaTheme="minorEastAsia" w:hAnsiTheme="minorHAnsi" w:cstheme="minorBidi"/>
                <w:noProof/>
                <w:sz w:val="22"/>
                <w:szCs w:val="22"/>
                <w:lang w:val="en-US" w:eastAsia="hu-HU"/>
              </w:rPr>
              <w:tab/>
            </w:r>
            <w:r w:rsidRPr="006518B6" w:rsidDel="00A9299C">
              <w:rPr>
                <w:rStyle w:val="Lienhypertexte"/>
                <w:noProof/>
                <w:lang w:val="en-US"/>
              </w:rPr>
              <w:delText>Use cases and analysis of A/G contracts [2p]</w:delText>
            </w:r>
            <w:r w:rsidRPr="00FB75CA" w:rsidDel="00A9299C">
              <w:rPr>
                <w:noProof/>
                <w:webHidden/>
                <w:lang w:val="en-US"/>
              </w:rPr>
              <w:tab/>
            </w:r>
            <w:r w:rsidR="00170F5D" w:rsidDel="00A9299C">
              <w:rPr>
                <w:noProof/>
                <w:webHidden/>
                <w:lang w:val="en-US"/>
              </w:rPr>
              <w:delText>9</w:delText>
            </w:r>
          </w:del>
        </w:p>
        <w:p w14:paraId="64333C6F" w14:textId="5D09BC98" w:rsidR="004E4B3B" w:rsidRPr="00FB75CA" w:rsidDel="00A9299C" w:rsidRDefault="004E4B3B">
          <w:pPr>
            <w:pStyle w:val="TM1"/>
            <w:rPr>
              <w:del w:id="82" w:author="BOUSKELA Daniel" w:date="2021-01-15T18:17:00Z"/>
              <w:rFonts w:asciiTheme="minorHAnsi" w:eastAsiaTheme="minorEastAsia" w:hAnsiTheme="minorHAnsi" w:cstheme="minorBidi"/>
              <w:caps w:val="0"/>
              <w:noProof/>
              <w:sz w:val="22"/>
              <w:szCs w:val="22"/>
              <w:lang w:val="en-US" w:eastAsia="hu-HU"/>
            </w:rPr>
          </w:pPr>
          <w:del w:id="83" w:author="BOUSKELA Daniel" w:date="2021-01-15T18:17:00Z">
            <w:r w:rsidRPr="006518B6" w:rsidDel="00A9299C">
              <w:rPr>
                <w:rStyle w:val="Lienhypertexte"/>
                <w:noProof/>
                <w:lang w:val="en-US"/>
              </w:rPr>
              <w:delText>References</w:delText>
            </w:r>
            <w:r w:rsidRPr="00FB75CA" w:rsidDel="00A9299C">
              <w:rPr>
                <w:noProof/>
                <w:webHidden/>
                <w:lang w:val="en-US"/>
              </w:rPr>
              <w:tab/>
            </w:r>
            <w:r w:rsidR="00170F5D" w:rsidDel="00A9299C">
              <w:rPr>
                <w:noProof/>
                <w:webHidden/>
                <w:lang w:val="en-US"/>
              </w:rPr>
              <w:delText>10</w:delText>
            </w:r>
          </w:del>
        </w:p>
        <w:p w14:paraId="4A885D3A" w14:textId="1CA2562D" w:rsidR="0013729E" w:rsidRPr="00FB75CA" w:rsidRDefault="0013729E">
          <w:pPr>
            <w:rPr>
              <w:lang w:val="en-US"/>
            </w:rPr>
          </w:pPr>
          <w:r w:rsidRPr="00FB75CA">
            <w:rPr>
              <w:b/>
              <w:bCs/>
              <w:lang w:val="en-US"/>
            </w:rPr>
            <w:fldChar w:fldCharType="end"/>
          </w:r>
        </w:p>
      </w:sdtContent>
    </w:sdt>
    <w:p w14:paraId="6C6D593A" w14:textId="77777777" w:rsidR="0047421C" w:rsidRPr="00FB75CA" w:rsidRDefault="0047421C" w:rsidP="0047421C">
      <w:pPr>
        <w:rPr>
          <w:lang w:val="en-US"/>
        </w:rPr>
      </w:pPr>
    </w:p>
    <w:p w14:paraId="3A04FA23" w14:textId="77777777" w:rsidR="007B0F96" w:rsidRPr="00FB75CA" w:rsidRDefault="007B0F96" w:rsidP="00DC51EB">
      <w:pPr>
        <w:pStyle w:val="Titre1"/>
        <w:numPr>
          <w:ilvl w:val="0"/>
          <w:numId w:val="0"/>
        </w:numPr>
        <w:ind w:left="1304" w:hanging="1304"/>
        <w:rPr>
          <w:lang w:val="en-US"/>
        </w:rPr>
      </w:pPr>
      <w:bookmarkStart w:id="84" w:name="_Toc61627093"/>
      <w:r w:rsidRPr="00FB75CA">
        <w:rPr>
          <w:lang w:val="en-US"/>
        </w:rPr>
        <w:t>Abbreviations</w:t>
      </w:r>
      <w:bookmarkEnd w:id="84"/>
    </w:p>
    <w:p w14:paraId="6BFCD220" w14:textId="77777777" w:rsidR="00DC51EB" w:rsidRPr="00FB75CA" w:rsidRDefault="00DC51EB" w:rsidP="00DC51EB">
      <w:pPr>
        <w:rPr>
          <w:lang w:val="en-US"/>
        </w:rPr>
      </w:pPr>
      <w:r w:rsidRPr="00FB75CA">
        <w:rPr>
          <w:lang w:val="en-US"/>
        </w:rPr>
        <w:t>List of abbrevi</w:t>
      </w:r>
      <w:r w:rsidR="00CA44D7" w:rsidRPr="00FB75CA">
        <w:rPr>
          <w:lang w:val="en-US"/>
        </w:rPr>
        <w:t>ations/</w:t>
      </w:r>
      <w:r w:rsidRPr="00FB75CA">
        <w:rPr>
          <w:lang w:val="en-US"/>
        </w:rPr>
        <w:t>acronyms used in document:</w:t>
      </w:r>
    </w:p>
    <w:p w14:paraId="5D16056B" w14:textId="77777777" w:rsidR="00DC51EB" w:rsidRPr="00FB75CA" w:rsidRDefault="00DC51EB" w:rsidP="00DC51EB">
      <w:pPr>
        <w:rPr>
          <w:lang w:val="en-US"/>
        </w:rPr>
      </w:pPr>
    </w:p>
    <w:p w14:paraId="30DAB403" w14:textId="77777777" w:rsidR="0047421C" w:rsidRPr="00FB75CA" w:rsidRDefault="0047421C" w:rsidP="0047421C">
      <w:pPr>
        <w:rPr>
          <w:b/>
          <w:lang w:val="en-US"/>
        </w:rPr>
      </w:pPr>
      <w:r w:rsidRPr="00FB75CA">
        <w:rPr>
          <w:b/>
          <w:lang w:val="en-US"/>
        </w:rPr>
        <w:t>Abbreviation</w:t>
      </w:r>
      <w:r w:rsidRPr="00FB75CA">
        <w:rPr>
          <w:b/>
          <w:lang w:val="en-US"/>
        </w:rPr>
        <w:tab/>
      </w:r>
      <w:r w:rsidRPr="00FB75CA">
        <w:rPr>
          <w:b/>
          <w:lang w:val="en-US"/>
        </w:rPr>
        <w:tab/>
        <w:t>Definition</w:t>
      </w:r>
    </w:p>
    <w:p w14:paraId="7870B061" w14:textId="695E46A2" w:rsidR="00201FC1" w:rsidRDefault="00201FC1" w:rsidP="0047421C">
      <w:pPr>
        <w:rPr>
          <w:ins w:id="85" w:author="BOUSKELA Daniel" w:date="2021-01-15T18:19:00Z"/>
          <w:lang w:val="en-US"/>
        </w:rPr>
      </w:pPr>
      <w:ins w:id="86" w:author="BOUSKELA Daniel" w:date="2021-01-15T18:19:00Z">
        <w:r>
          <w:rPr>
            <w:lang w:val="en-US"/>
          </w:rPr>
          <w:t>A/G Contract</w:t>
        </w:r>
        <w:r>
          <w:rPr>
            <w:lang w:val="en-US"/>
          </w:rPr>
          <w:tab/>
        </w:r>
        <w:r>
          <w:rPr>
            <w:lang w:val="en-US"/>
          </w:rPr>
          <w:tab/>
        </w:r>
        <w:r>
          <w:rPr>
            <w:lang w:val="en-US"/>
          </w:rPr>
          <w:tab/>
          <w:t>Assume/Guarantee Contract</w:t>
        </w:r>
      </w:ins>
    </w:p>
    <w:p w14:paraId="36879511" w14:textId="7511B2CC" w:rsidR="00FA6108" w:rsidRDefault="00FA6108" w:rsidP="0047421C">
      <w:pPr>
        <w:rPr>
          <w:ins w:id="87" w:author="BOUSKELA Daniel" w:date="2021-01-15T18:18:00Z"/>
          <w:lang w:val="en-US"/>
        </w:rPr>
      </w:pPr>
      <w:ins w:id="88" w:author="BOUSKELA Daniel" w:date="2021-01-15T18:18:00Z">
        <w:r>
          <w:rPr>
            <w:lang w:val="en-US"/>
          </w:rPr>
          <w:t>CRML</w:t>
        </w:r>
        <w:r>
          <w:rPr>
            <w:lang w:val="en-US"/>
          </w:rPr>
          <w:tab/>
        </w:r>
        <w:r>
          <w:rPr>
            <w:lang w:val="en-US"/>
          </w:rPr>
          <w:tab/>
        </w:r>
        <w:r>
          <w:rPr>
            <w:lang w:val="en-US"/>
          </w:rPr>
          <w:tab/>
          <w:t>Common Requirement Modeling Language</w:t>
        </w:r>
      </w:ins>
    </w:p>
    <w:p w14:paraId="51389E45" w14:textId="3A57E147" w:rsidR="0047421C" w:rsidRPr="00FB75CA" w:rsidDel="00FA6108" w:rsidRDefault="0047421C" w:rsidP="0047421C">
      <w:pPr>
        <w:rPr>
          <w:del w:id="89" w:author="BOUSKELA Daniel" w:date="2021-01-15T18:18:00Z"/>
          <w:lang w:val="en-US"/>
        </w:rPr>
      </w:pPr>
      <w:del w:id="90" w:author="BOUSKELA Daniel" w:date="2021-01-15T18:18:00Z">
        <w:r w:rsidRPr="00FB75CA" w:rsidDel="00FA6108">
          <w:rPr>
            <w:lang w:val="en-US"/>
          </w:rPr>
          <w:delText>FMI</w:delText>
        </w:r>
        <w:r w:rsidRPr="00FB75CA" w:rsidDel="00FA6108">
          <w:rPr>
            <w:lang w:val="en-US"/>
          </w:rPr>
          <w:tab/>
        </w:r>
        <w:r w:rsidRPr="00FB75CA" w:rsidDel="00FA6108">
          <w:rPr>
            <w:lang w:val="en-US"/>
          </w:rPr>
          <w:tab/>
        </w:r>
        <w:r w:rsidRPr="00FB75CA" w:rsidDel="00FA6108">
          <w:rPr>
            <w:lang w:val="en-US"/>
          </w:rPr>
          <w:tab/>
          <w:delText>Functional Mock-up Interface</w:delText>
        </w:r>
      </w:del>
    </w:p>
    <w:p w14:paraId="041CAC57" w14:textId="7BB4A8E9" w:rsidR="0047421C" w:rsidRPr="00FB75CA" w:rsidDel="00FA6108" w:rsidRDefault="0047421C" w:rsidP="0047421C">
      <w:pPr>
        <w:rPr>
          <w:del w:id="91" w:author="BOUSKELA Daniel" w:date="2021-01-15T18:18:00Z"/>
          <w:lang w:val="en-US"/>
        </w:rPr>
      </w:pPr>
      <w:del w:id="92" w:author="BOUSKELA Daniel" w:date="2021-01-15T18:18:00Z">
        <w:r w:rsidRPr="00FB75CA" w:rsidDel="00FA6108">
          <w:rPr>
            <w:lang w:val="en-US"/>
          </w:rPr>
          <w:delText>FMU</w:delText>
        </w:r>
        <w:r w:rsidRPr="00FB75CA" w:rsidDel="00FA6108">
          <w:rPr>
            <w:lang w:val="en-US"/>
          </w:rPr>
          <w:tab/>
        </w:r>
        <w:r w:rsidRPr="00FB75CA" w:rsidDel="00FA6108">
          <w:rPr>
            <w:lang w:val="en-US"/>
          </w:rPr>
          <w:tab/>
        </w:r>
        <w:r w:rsidRPr="00FB75CA" w:rsidDel="00FA6108">
          <w:rPr>
            <w:lang w:val="en-US"/>
          </w:rPr>
          <w:tab/>
          <w:delText>Functional Mock-up Unit</w:delText>
        </w:r>
      </w:del>
    </w:p>
    <w:p w14:paraId="5B0C2EF7" w14:textId="72875143" w:rsidR="0047421C" w:rsidRPr="00FB75CA" w:rsidDel="00FA6108" w:rsidRDefault="0047421C" w:rsidP="0047421C">
      <w:pPr>
        <w:rPr>
          <w:del w:id="93" w:author="BOUSKELA Daniel" w:date="2021-01-15T18:18:00Z"/>
          <w:lang w:val="en-US"/>
        </w:rPr>
      </w:pPr>
      <w:del w:id="94" w:author="BOUSKELA Daniel" w:date="2021-01-15T18:18:00Z">
        <w:r w:rsidRPr="00FB75CA" w:rsidDel="00FA6108">
          <w:rPr>
            <w:lang w:val="en-US"/>
          </w:rPr>
          <w:delText>M&amp;S</w:delText>
        </w:r>
        <w:r w:rsidRPr="00FB75CA" w:rsidDel="00FA6108">
          <w:rPr>
            <w:lang w:val="en-US"/>
          </w:rPr>
          <w:tab/>
        </w:r>
        <w:r w:rsidRPr="00FB75CA" w:rsidDel="00FA6108">
          <w:rPr>
            <w:lang w:val="en-US"/>
          </w:rPr>
          <w:tab/>
        </w:r>
        <w:r w:rsidRPr="00FB75CA" w:rsidDel="00FA6108">
          <w:rPr>
            <w:lang w:val="en-US"/>
          </w:rPr>
          <w:tab/>
          <w:delText>Modelling and Simulation</w:delText>
        </w:r>
      </w:del>
    </w:p>
    <w:p w14:paraId="7D729DC2" w14:textId="1D8C9DE7" w:rsidR="0047421C" w:rsidRPr="00FB75CA" w:rsidDel="00FA6108" w:rsidRDefault="0047421C" w:rsidP="0047421C">
      <w:pPr>
        <w:rPr>
          <w:del w:id="95" w:author="BOUSKELA Daniel" w:date="2021-01-15T18:18:00Z"/>
          <w:lang w:val="en-US"/>
        </w:rPr>
      </w:pPr>
      <w:del w:id="96" w:author="BOUSKELA Daniel" w:date="2021-01-15T18:18:00Z">
        <w:r w:rsidRPr="00FB75CA" w:rsidDel="00FA6108">
          <w:rPr>
            <w:lang w:val="en-US"/>
          </w:rPr>
          <w:delText>N/A</w:delText>
        </w:r>
        <w:r w:rsidRPr="00FB75CA" w:rsidDel="00FA6108">
          <w:rPr>
            <w:lang w:val="en-US"/>
          </w:rPr>
          <w:tab/>
        </w:r>
        <w:r w:rsidRPr="00FB75CA" w:rsidDel="00FA6108">
          <w:rPr>
            <w:lang w:val="en-US"/>
          </w:rPr>
          <w:tab/>
        </w:r>
        <w:r w:rsidRPr="00FB75CA" w:rsidDel="00FA6108">
          <w:rPr>
            <w:lang w:val="en-US"/>
          </w:rPr>
          <w:tab/>
          <w:delText>Not Applicable</w:delText>
        </w:r>
      </w:del>
    </w:p>
    <w:p w14:paraId="311B0820" w14:textId="2829C049" w:rsidR="0047421C" w:rsidRPr="00FB75CA" w:rsidDel="00FA6108" w:rsidRDefault="0047421C" w:rsidP="0047421C">
      <w:pPr>
        <w:rPr>
          <w:del w:id="97" w:author="BOUSKELA Daniel" w:date="2021-01-15T18:18:00Z"/>
          <w:lang w:val="en-US"/>
        </w:rPr>
      </w:pPr>
      <w:del w:id="98" w:author="BOUSKELA Daniel" w:date="2021-01-15T18:18:00Z">
        <w:r w:rsidRPr="00FB75CA" w:rsidDel="00FA6108">
          <w:rPr>
            <w:lang w:val="en-US"/>
          </w:rPr>
          <w:delText>SotA</w:delText>
        </w:r>
        <w:r w:rsidRPr="00FB75CA" w:rsidDel="00FA6108">
          <w:rPr>
            <w:lang w:val="en-US"/>
          </w:rPr>
          <w:tab/>
        </w:r>
        <w:r w:rsidRPr="00FB75CA" w:rsidDel="00FA6108">
          <w:rPr>
            <w:lang w:val="en-US"/>
          </w:rPr>
          <w:tab/>
        </w:r>
        <w:r w:rsidRPr="00FB75CA" w:rsidDel="00FA6108">
          <w:rPr>
            <w:lang w:val="en-US"/>
          </w:rPr>
          <w:tab/>
          <w:delText>State of the Art</w:delText>
        </w:r>
      </w:del>
    </w:p>
    <w:p w14:paraId="751375C9" w14:textId="15E9A11B" w:rsidR="0047421C" w:rsidRPr="00FB75CA" w:rsidDel="00FA6108" w:rsidRDefault="0047421C" w:rsidP="0047421C">
      <w:pPr>
        <w:rPr>
          <w:del w:id="99" w:author="BOUSKELA Daniel" w:date="2021-01-15T18:18:00Z"/>
          <w:lang w:val="en-US"/>
        </w:rPr>
      </w:pPr>
      <w:del w:id="100" w:author="BOUSKELA Daniel" w:date="2021-01-15T18:18:00Z">
        <w:r w:rsidRPr="00FB75CA" w:rsidDel="00FA6108">
          <w:rPr>
            <w:lang w:val="en-US"/>
          </w:rPr>
          <w:delText>TBD</w:delText>
        </w:r>
        <w:r w:rsidRPr="00FB75CA" w:rsidDel="00FA6108">
          <w:rPr>
            <w:lang w:val="en-US"/>
          </w:rPr>
          <w:tab/>
        </w:r>
        <w:r w:rsidRPr="00FB75CA" w:rsidDel="00FA6108">
          <w:rPr>
            <w:lang w:val="en-US"/>
          </w:rPr>
          <w:tab/>
        </w:r>
        <w:r w:rsidRPr="00FB75CA" w:rsidDel="00FA6108">
          <w:rPr>
            <w:lang w:val="en-US"/>
          </w:rPr>
          <w:tab/>
          <w:delText>To Be Defined</w:delText>
        </w:r>
      </w:del>
    </w:p>
    <w:p w14:paraId="069A88C6" w14:textId="6C260C22" w:rsidR="0047421C" w:rsidRPr="00FB75CA" w:rsidRDefault="00FA6108" w:rsidP="0047421C">
      <w:pPr>
        <w:rPr>
          <w:lang w:val="en-US"/>
        </w:rPr>
      </w:pPr>
      <w:ins w:id="101" w:author="BOUSKELA Daniel" w:date="2021-01-15T18:18:00Z">
        <w:r>
          <w:rPr>
            <w:lang w:val="en-US"/>
          </w:rPr>
          <w:t>OMG</w:t>
        </w:r>
        <w:r>
          <w:rPr>
            <w:lang w:val="en-US"/>
          </w:rPr>
          <w:tab/>
        </w:r>
        <w:r>
          <w:rPr>
            <w:lang w:val="en-US"/>
          </w:rPr>
          <w:tab/>
        </w:r>
        <w:r>
          <w:rPr>
            <w:lang w:val="en-US"/>
          </w:rPr>
          <w:tab/>
          <w:t>Objec</w:t>
        </w:r>
      </w:ins>
      <w:ins w:id="102" w:author="BOUSKELA Daniel" w:date="2021-01-15T18:19:00Z">
        <w:r>
          <w:rPr>
            <w:lang w:val="en-US"/>
          </w:rPr>
          <w:t>t</w:t>
        </w:r>
      </w:ins>
      <w:ins w:id="103" w:author="BOUSKELA Daniel" w:date="2021-01-15T18:18:00Z">
        <w:r>
          <w:rPr>
            <w:lang w:val="en-US"/>
          </w:rPr>
          <w:t xml:space="preserve"> Management Group</w:t>
        </w:r>
      </w:ins>
    </w:p>
    <w:p w14:paraId="717DC501" w14:textId="77777777" w:rsidR="0047421C" w:rsidRPr="00FB75CA" w:rsidRDefault="0047421C">
      <w:pPr>
        <w:tabs>
          <w:tab w:val="clear" w:pos="1304"/>
        </w:tabs>
        <w:rPr>
          <w:rFonts w:cs="Arial"/>
          <w:b/>
          <w:bCs/>
          <w:caps/>
          <w:kern w:val="28"/>
          <w:lang w:val="en-US"/>
        </w:rPr>
      </w:pPr>
      <w:r w:rsidRPr="00FB75CA">
        <w:rPr>
          <w:lang w:val="en-US"/>
        </w:rPr>
        <w:br w:type="page"/>
      </w:r>
    </w:p>
    <w:p w14:paraId="00FBB699" w14:textId="5F1361F7" w:rsidR="00B04184" w:rsidRPr="00FB75CA" w:rsidRDefault="00B04184" w:rsidP="00FF0DC5">
      <w:pPr>
        <w:pStyle w:val="Titre1"/>
        <w:rPr>
          <w:lang w:val="en-US"/>
        </w:rPr>
      </w:pPr>
      <w:del w:id="104" w:author="BOUSKELA Daniel" w:date="2021-01-15T17:47:00Z">
        <w:r w:rsidRPr="00FB75CA" w:rsidDel="001650F6">
          <w:rPr>
            <w:lang w:val="en-US"/>
          </w:rPr>
          <w:lastRenderedPageBreak/>
          <w:delText xml:space="preserve">Heading </w:delText>
        </w:r>
        <w:r w:rsidR="007B0F96" w:rsidRPr="00FB75CA" w:rsidDel="001650F6">
          <w:rPr>
            <w:lang w:val="en-US"/>
          </w:rPr>
          <w:delText xml:space="preserve">Level </w:delText>
        </w:r>
        <w:r w:rsidRPr="00FB75CA" w:rsidDel="001650F6">
          <w:rPr>
            <w:lang w:val="en-US"/>
          </w:rPr>
          <w:delText>one</w:delText>
        </w:r>
      </w:del>
      <w:bookmarkStart w:id="105" w:name="_Toc61627094"/>
      <w:ins w:id="106" w:author="BOUSKELA Daniel" w:date="2021-01-15T17:47:00Z">
        <w:r w:rsidR="001650F6">
          <w:rPr>
            <w:lang w:val="en-US"/>
          </w:rPr>
          <w:t>Introduction</w:t>
        </w:r>
      </w:ins>
      <w:bookmarkEnd w:id="105"/>
    </w:p>
    <w:p w14:paraId="0DA77017" w14:textId="4F2007B4" w:rsidR="004226E6" w:rsidRPr="001650F6" w:rsidRDefault="004226E6" w:rsidP="001650F6">
      <w:pPr>
        <w:rPr>
          <w:lang w:val="en-US"/>
          <w:rPrChange w:id="107" w:author="BOUSKELA Daniel" w:date="2021-01-15T17:46:00Z">
            <w:rPr>
              <w:lang w:val="en-US"/>
            </w:rPr>
          </w:rPrChange>
        </w:rPr>
        <w:pPrChange w:id="108" w:author="BOUSKELA Daniel" w:date="2021-01-15T17:46:00Z">
          <w:pPr>
            <w:pStyle w:val="Paragraphedeliste"/>
            <w:numPr>
              <w:numId w:val="14"/>
            </w:numPr>
            <w:ind w:left="360" w:hanging="360"/>
          </w:pPr>
        </w:pPrChange>
      </w:pPr>
      <w:r w:rsidRPr="006518B6">
        <w:rPr>
          <w:lang w:val="en-US"/>
        </w:rPr>
        <w:t>The specification</w:t>
      </w:r>
      <w:del w:id="109" w:author="BOUSKELA Daniel" w:date="2021-01-15T17:47:00Z">
        <w:r w:rsidRPr="006518B6" w:rsidDel="001650F6">
          <w:rPr>
            <w:lang w:val="en-US"/>
          </w:rPr>
          <w:delText>s</w:delText>
        </w:r>
      </w:del>
      <w:r w:rsidRPr="006518B6">
        <w:rPr>
          <w:lang w:val="en-US"/>
        </w:rPr>
        <w:t xml:space="preserve"> of CRML consists in the description of the syntax of the language using a formal approach such as extended BNF (Extended Backus-Naur Form), and the </w:t>
      </w:r>
      <w:del w:id="110" w:author="BOUSKELA Daniel" w:date="2021-01-15T17:47:00Z">
        <w:r w:rsidRPr="001650F6" w:rsidDel="001650F6">
          <w:rPr>
            <w:lang w:val="en-US"/>
            <w:rPrChange w:id="111" w:author="BOUSKELA Daniel" w:date="2021-01-15T17:46:00Z">
              <w:rPr>
                <w:lang w:val="en-US"/>
              </w:rPr>
            </w:rPrChange>
          </w:rPr>
          <w:delText>in</w:delText>
        </w:r>
      </w:del>
      <w:r w:rsidRPr="001650F6">
        <w:rPr>
          <w:lang w:val="en-US"/>
          <w:rPrChange w:id="112" w:author="BOUSKELA Daniel" w:date="2021-01-15T17:46:00Z">
            <w:rPr>
              <w:lang w:val="en-US"/>
            </w:rPr>
          </w:rPrChange>
        </w:rPr>
        <w:t>formal description of the semantics (</w:t>
      </w:r>
      <w:del w:id="113" w:author="BOUSKELA Daniel" w:date="2021-01-15T17:47:00Z">
        <w:r w:rsidRPr="001650F6" w:rsidDel="001650F6">
          <w:rPr>
            <w:lang w:val="en-US"/>
            <w:rPrChange w:id="114" w:author="BOUSKELA Daniel" w:date="2021-01-15T17:46:00Z">
              <w:rPr>
                <w:lang w:val="en-US"/>
              </w:rPr>
            </w:rPrChange>
          </w:rPr>
          <w:delText xml:space="preserve">i.e. </w:delText>
        </w:r>
      </w:del>
      <w:r w:rsidRPr="001650F6">
        <w:rPr>
          <w:lang w:val="en-US"/>
          <w:rPrChange w:id="115" w:author="BOUSKELA Daniel" w:date="2021-01-15T17:46:00Z">
            <w:rPr>
              <w:lang w:val="en-US"/>
            </w:rPr>
          </w:rPrChange>
        </w:rPr>
        <w:t xml:space="preserve">using </w:t>
      </w:r>
      <w:del w:id="116" w:author="BOUSKELA Daniel" w:date="2021-01-15T17:47:00Z">
        <w:r w:rsidRPr="001650F6" w:rsidDel="001650F6">
          <w:rPr>
            <w:lang w:val="en-US"/>
            <w:rPrChange w:id="117" w:author="BOUSKELA Daniel" w:date="2021-01-15T17:46:00Z">
              <w:rPr>
                <w:lang w:val="en-US"/>
              </w:rPr>
            </w:rPrChange>
          </w:rPr>
          <w:delText xml:space="preserve">natural </w:delText>
        </w:r>
      </w:del>
      <w:ins w:id="118" w:author="BOUSKELA Daniel" w:date="2021-01-15T17:47:00Z">
        <w:r w:rsidR="001650F6">
          <w:rPr>
            <w:lang w:val="en-US"/>
          </w:rPr>
          <w:t>mathematical</w:t>
        </w:r>
        <w:r w:rsidR="001650F6" w:rsidRPr="006518B6">
          <w:rPr>
            <w:lang w:val="en-US"/>
          </w:rPr>
          <w:t xml:space="preserve"> </w:t>
        </w:r>
      </w:ins>
      <w:del w:id="119" w:author="BOUSKELA Daniel" w:date="2021-01-15T17:51:00Z">
        <w:r w:rsidRPr="006518B6" w:rsidDel="00BD6313">
          <w:rPr>
            <w:lang w:val="en-US"/>
          </w:rPr>
          <w:delText>language</w:delText>
        </w:r>
      </w:del>
      <w:ins w:id="120" w:author="BOUSKELA Daniel" w:date="2021-01-15T17:51:00Z">
        <w:r w:rsidR="00BD6313">
          <w:rPr>
            <w:lang w:val="en-US"/>
          </w:rPr>
          <w:t>notation</w:t>
        </w:r>
      </w:ins>
      <w:r w:rsidRPr="006518B6">
        <w:rPr>
          <w:lang w:val="en-US"/>
        </w:rPr>
        <w:t xml:space="preserve">). The syntax states the rules for forming valid CRML expressions. The semantics states </w:t>
      </w:r>
      <w:ins w:id="121" w:author="BOUSKELA Daniel" w:date="2021-01-15T17:48:00Z">
        <w:r w:rsidR="001650F6">
          <w:rPr>
            <w:lang w:val="en-US"/>
          </w:rPr>
          <w:t>in a formal way using 4</w:t>
        </w:r>
        <w:r w:rsidR="006518B6">
          <w:rPr>
            <w:lang w:val="en-US"/>
          </w:rPr>
          <w:t>-val</w:t>
        </w:r>
        <w:bookmarkStart w:id="122" w:name="_GoBack"/>
        <w:bookmarkEnd w:id="122"/>
        <w:r w:rsidR="001650F6">
          <w:rPr>
            <w:lang w:val="en-US"/>
          </w:rPr>
          <w:t xml:space="preserve">ued Boolean algebra </w:t>
        </w:r>
      </w:ins>
      <w:r w:rsidRPr="006518B6">
        <w:rPr>
          <w:lang w:val="en-US"/>
        </w:rPr>
        <w:t>when requirements are satisfied. The language will carry sufficient information so that it will be possib</w:t>
      </w:r>
      <w:r w:rsidRPr="001650F6">
        <w:rPr>
          <w:lang w:val="en-US"/>
          <w:rPrChange w:id="123" w:author="BOUSKELA Daniel" w:date="2021-01-15T17:46:00Z">
            <w:rPr>
              <w:lang w:val="en-US"/>
            </w:rPr>
          </w:rPrChange>
        </w:rPr>
        <w:t xml:space="preserve">le to perform the automatic CRML models processing planned in tasks T2.2, T2.3 and T2.4. </w:t>
      </w:r>
    </w:p>
    <w:p w14:paraId="4F86E446" w14:textId="77777777" w:rsidR="004226E6" w:rsidRPr="001650F6" w:rsidRDefault="004226E6" w:rsidP="001650F6">
      <w:pPr>
        <w:rPr>
          <w:lang w:val="en-US"/>
          <w:rPrChange w:id="124" w:author="BOUSKELA Daniel" w:date="2021-01-15T17:46:00Z">
            <w:rPr>
              <w:lang w:val="en-US"/>
            </w:rPr>
          </w:rPrChange>
        </w:rPr>
        <w:pPrChange w:id="125" w:author="BOUSKELA Daniel" w:date="2021-01-15T17:46:00Z">
          <w:pPr>
            <w:pStyle w:val="Paragraphedeliste"/>
            <w:numPr>
              <w:numId w:val="14"/>
            </w:numPr>
            <w:ind w:left="360" w:hanging="360"/>
          </w:pPr>
        </w:pPrChange>
      </w:pPr>
      <w:r w:rsidRPr="001650F6">
        <w:rPr>
          <w:lang w:val="en-US"/>
          <w:rPrChange w:id="126" w:author="BOUSKELA Daniel" w:date="2021-01-15T17:46:00Z">
            <w:rPr>
              <w:lang w:val="en-US"/>
            </w:rPr>
          </w:rPrChange>
        </w:rPr>
        <w:t xml:space="preserve">The methodology shows how to use the language and associated tools (graphic interface, A/G contracts) to build and ensure the traceability of the specifications, perform verifications and optimizations throughout the entire system lifecycle. </w:t>
      </w:r>
    </w:p>
    <w:p w14:paraId="5398A92E" w14:textId="040BB0B6" w:rsidR="007B0F96" w:rsidRPr="001650F6" w:rsidRDefault="004226E6" w:rsidP="001650F6">
      <w:pPr>
        <w:rPr>
          <w:lang w:val="en-US"/>
          <w:rPrChange w:id="127" w:author="BOUSKELA Daniel" w:date="2021-01-15T17:46:00Z">
            <w:rPr>
              <w:lang w:val="en-US"/>
            </w:rPr>
          </w:rPrChange>
        </w:rPr>
        <w:pPrChange w:id="128" w:author="BOUSKELA Daniel" w:date="2021-01-15T17:46:00Z">
          <w:pPr>
            <w:pStyle w:val="Paragraphedeliste"/>
            <w:numPr>
              <w:numId w:val="14"/>
            </w:numPr>
            <w:ind w:left="360" w:hanging="360"/>
          </w:pPr>
        </w:pPrChange>
      </w:pPr>
      <w:r w:rsidRPr="001650F6">
        <w:rPr>
          <w:lang w:val="en-US"/>
          <w:rPrChange w:id="129" w:author="BOUSKELA Daniel" w:date="2021-01-15T17:46:00Z">
            <w:rPr>
              <w:lang w:val="en-US"/>
            </w:rPr>
          </w:rPrChange>
        </w:rPr>
        <w:t>The specification</w:t>
      </w:r>
      <w:del w:id="130" w:author="BOUSKELA Daniel" w:date="2021-01-15T17:48:00Z">
        <w:r w:rsidRPr="001650F6" w:rsidDel="001650F6">
          <w:rPr>
            <w:lang w:val="en-US"/>
            <w:rPrChange w:id="131" w:author="BOUSKELA Daniel" w:date="2021-01-15T17:46:00Z">
              <w:rPr>
                <w:lang w:val="en-US"/>
              </w:rPr>
            </w:rPrChange>
          </w:rPr>
          <w:delText>s</w:delText>
        </w:r>
      </w:del>
      <w:r w:rsidRPr="001650F6">
        <w:rPr>
          <w:lang w:val="en-US"/>
          <w:rPrChange w:id="132" w:author="BOUSKELA Daniel" w:date="2021-01-15T17:46:00Z">
            <w:rPr>
              <w:lang w:val="en-US"/>
            </w:rPr>
          </w:rPrChange>
        </w:rPr>
        <w:t xml:space="preserve"> and the methodology will be tailored to satisfy the end-users needs as expressed in T2.5.</w:t>
      </w:r>
    </w:p>
    <w:p w14:paraId="473CEFEC" w14:textId="77777777" w:rsidR="004226E6" w:rsidRPr="00FB75CA" w:rsidRDefault="004226E6" w:rsidP="007B0F96">
      <w:pPr>
        <w:rPr>
          <w:lang w:val="en-US"/>
        </w:rPr>
      </w:pPr>
    </w:p>
    <w:p w14:paraId="229F19E3" w14:textId="1CEE27BD" w:rsidR="007B0F96" w:rsidRPr="00FB75CA" w:rsidRDefault="004226E6" w:rsidP="001650F6">
      <w:pPr>
        <w:pStyle w:val="Titre1"/>
        <w:tabs>
          <w:tab w:val="clear" w:pos="-1304"/>
        </w:tabs>
        <w:rPr>
          <w:lang w:val="en-US"/>
        </w:rPr>
        <w:pPrChange w:id="133" w:author="BOUSKELA Daniel" w:date="2021-01-15T17:49:00Z">
          <w:pPr>
            <w:pStyle w:val="Titre2"/>
          </w:pPr>
        </w:pPrChange>
      </w:pPr>
      <w:bookmarkStart w:id="134" w:name="_Toc61627095"/>
      <w:r w:rsidRPr="00FB75CA">
        <w:rPr>
          <w:lang w:val="en-US"/>
        </w:rPr>
        <w:t>SysMLv2 and CRML</w:t>
      </w:r>
      <w:r w:rsidR="00AB46A2" w:rsidRPr="00FB75CA">
        <w:rPr>
          <w:lang w:val="en-US"/>
        </w:rPr>
        <w:t xml:space="preserve"> [2</w:t>
      </w:r>
      <w:r w:rsidR="00680F10" w:rsidRPr="00FB75CA">
        <w:rPr>
          <w:lang w:val="en-US"/>
        </w:rPr>
        <w:t>p</w:t>
      </w:r>
      <w:r w:rsidR="00AB46A2" w:rsidRPr="00FB75CA">
        <w:rPr>
          <w:lang w:val="en-US"/>
        </w:rPr>
        <w:t>]</w:t>
      </w:r>
      <w:bookmarkEnd w:id="134"/>
    </w:p>
    <w:p w14:paraId="4CB0E60B" w14:textId="60A83C4B" w:rsidR="007B0F96" w:rsidRPr="00FB75CA" w:rsidRDefault="004E4B3B" w:rsidP="007B0F96">
      <w:pPr>
        <w:rPr>
          <w:lang w:val="en-US"/>
        </w:rPr>
      </w:pPr>
      <w:r w:rsidRPr="00FB75CA">
        <w:rPr>
          <w:lang w:val="en-US"/>
        </w:rPr>
        <w:t>CRML is intended to be used in connection with other modeling languages a</w:t>
      </w:r>
      <w:r w:rsidR="00C3319F" w:rsidRPr="00FB75CA">
        <w:rPr>
          <w:lang w:val="en-US"/>
        </w:rPr>
        <w:t>nd</w:t>
      </w:r>
      <w:r w:rsidRPr="00FB75CA">
        <w:rPr>
          <w:lang w:val="en-US"/>
        </w:rPr>
        <w:t xml:space="preserve"> tools. </w:t>
      </w:r>
      <w:r w:rsidR="00B94F9B" w:rsidRPr="00FB75CA">
        <w:rPr>
          <w:lang w:val="en-US"/>
        </w:rPr>
        <w:t>This connection can be manifested in several forms: referencing various models or model elements representing other parts of the system, transforming parts of the CRML model to other formalism</w:t>
      </w:r>
      <w:ins w:id="135" w:author="BOUSKELA Daniel" w:date="2021-01-15T17:49:00Z">
        <w:r w:rsidR="001650F6">
          <w:rPr>
            <w:lang w:val="en-US"/>
          </w:rPr>
          <w:t>,</w:t>
        </w:r>
      </w:ins>
      <w:r w:rsidR="00B94F9B" w:rsidRPr="00FB75CA">
        <w:rPr>
          <w:lang w:val="en-US"/>
        </w:rPr>
        <w:t xml:space="preserve"> etc. See D2.2 for a more detailed description of possible connections and tooling support.</w:t>
      </w:r>
    </w:p>
    <w:p w14:paraId="01C185F4" w14:textId="3B78C561" w:rsidR="00B94F9B" w:rsidRPr="00FB75CA" w:rsidRDefault="00B94F9B" w:rsidP="007B0F96">
      <w:pPr>
        <w:rPr>
          <w:lang w:val="en-US"/>
        </w:rPr>
      </w:pPr>
      <w:r w:rsidRPr="00FB75CA">
        <w:rPr>
          <w:lang w:val="en-US"/>
        </w:rPr>
        <w:t>One of the prime candidate</w:t>
      </w:r>
      <w:r w:rsidR="001B1DDB" w:rsidRPr="00FB75CA">
        <w:rPr>
          <w:lang w:val="en-US"/>
        </w:rPr>
        <w:t>s</w:t>
      </w:r>
      <w:r w:rsidRPr="00FB75CA">
        <w:rPr>
          <w:lang w:val="en-US"/>
        </w:rPr>
        <w:t xml:space="preserve"> for such connections is </w:t>
      </w:r>
      <w:proofErr w:type="spellStart"/>
      <w:r w:rsidRPr="00FB75CA">
        <w:rPr>
          <w:b/>
          <w:bCs/>
          <w:lang w:val="en-US"/>
        </w:rPr>
        <w:t>SysML</w:t>
      </w:r>
      <w:proofErr w:type="spellEnd"/>
      <w:r w:rsidRPr="00FB75CA">
        <w:rPr>
          <w:lang w:val="en-US"/>
        </w:rPr>
        <w:t>, the OMG Systems Modeling Language</w:t>
      </w:r>
      <w:r w:rsidR="00DD5F4A" w:rsidRPr="00FB75CA">
        <w:rPr>
          <w:lang w:val="en-US"/>
        </w:rPr>
        <w:t xml:space="preserve"> [OMG-2019]</w:t>
      </w:r>
      <w:r w:rsidRPr="00FB75CA">
        <w:rPr>
          <w:lang w:val="en-US"/>
        </w:rPr>
        <w:t xml:space="preserve">. </w:t>
      </w:r>
      <w:proofErr w:type="spellStart"/>
      <w:r w:rsidR="003468D1" w:rsidRPr="00FB75CA">
        <w:rPr>
          <w:lang w:val="en-US"/>
        </w:rPr>
        <w:t>SysML</w:t>
      </w:r>
      <w:proofErr w:type="spellEnd"/>
      <w:r w:rsidR="003468D1" w:rsidRPr="00FB75CA">
        <w:rPr>
          <w:lang w:val="en-US"/>
        </w:rPr>
        <w:t xml:space="preserve"> is a modeling language for systems engineering with widespread tool support and adoption in several domains (e.g., automotive, aerospace, railway). </w:t>
      </w:r>
      <w:proofErr w:type="spellStart"/>
      <w:r w:rsidR="003468D1" w:rsidRPr="00FB75CA">
        <w:rPr>
          <w:lang w:val="en-US"/>
        </w:rPr>
        <w:t>SysML</w:t>
      </w:r>
      <w:proofErr w:type="spellEnd"/>
      <w:r w:rsidR="003468D1" w:rsidRPr="00FB75CA">
        <w:rPr>
          <w:lang w:val="en-US"/>
        </w:rPr>
        <w:t xml:space="preserve"> defines languages for modeling requirements, structure (blocks, parts and ports) and </w:t>
      </w:r>
      <w:r w:rsidR="00FB75CA" w:rsidRPr="00FB75CA">
        <w:rPr>
          <w:lang w:val="en-US"/>
        </w:rPr>
        <w:t>behavior</w:t>
      </w:r>
      <w:r w:rsidR="003468D1" w:rsidRPr="00FB75CA">
        <w:rPr>
          <w:lang w:val="en-US"/>
        </w:rPr>
        <w:t xml:space="preserve"> (state machines, activities and interactions). </w:t>
      </w:r>
      <w:r w:rsidR="006A5CF4" w:rsidRPr="00FB75CA">
        <w:rPr>
          <w:lang w:val="en-US"/>
        </w:rPr>
        <w:t>Describing requirements and various constraints is highly relevant</w:t>
      </w:r>
      <w:r w:rsidR="009B38E9" w:rsidRPr="00FB75CA">
        <w:rPr>
          <w:lang w:val="en-US"/>
        </w:rPr>
        <w:t xml:space="preserve"> for CRML for interoperability reasons (i.e., defining bindings later for </w:t>
      </w:r>
      <w:proofErr w:type="spellStart"/>
      <w:r w:rsidR="009B38E9" w:rsidRPr="00FB75CA">
        <w:rPr>
          <w:lang w:val="en-US"/>
        </w:rPr>
        <w:t>SysML</w:t>
      </w:r>
      <w:proofErr w:type="spellEnd"/>
      <w:r w:rsidR="009B38E9" w:rsidRPr="00FB75CA">
        <w:rPr>
          <w:lang w:val="en-US"/>
        </w:rPr>
        <w:t>), therefore this section overviews and compares the modeling elements and expressive power of both languages.</w:t>
      </w:r>
    </w:p>
    <w:p w14:paraId="29B6C00D" w14:textId="4F8D5590" w:rsidR="009B38E9" w:rsidRPr="00FB75CA" w:rsidRDefault="00416771" w:rsidP="007B0F96">
      <w:pPr>
        <w:rPr>
          <w:lang w:val="en-US"/>
        </w:rPr>
      </w:pPr>
      <w:r w:rsidRPr="00FB75CA">
        <w:rPr>
          <w:lang w:val="en-US"/>
        </w:rPr>
        <w:t xml:space="preserve">The current version of </w:t>
      </w:r>
      <w:proofErr w:type="spellStart"/>
      <w:r w:rsidRPr="00FB75CA">
        <w:rPr>
          <w:lang w:val="en-US"/>
        </w:rPr>
        <w:t>SysML</w:t>
      </w:r>
      <w:proofErr w:type="spellEnd"/>
      <w:r w:rsidRPr="00FB75CA">
        <w:rPr>
          <w:lang w:val="en-US"/>
        </w:rPr>
        <w:t xml:space="preserve"> is v1.6. However, OMG published a request for proposal for the next version of </w:t>
      </w:r>
      <w:proofErr w:type="spellStart"/>
      <w:r w:rsidRPr="00FB75CA">
        <w:rPr>
          <w:lang w:val="en-US"/>
        </w:rPr>
        <w:t>SysML</w:t>
      </w:r>
      <w:proofErr w:type="spellEnd"/>
      <w:r w:rsidRPr="00FB75CA">
        <w:rPr>
          <w:lang w:val="en-US"/>
        </w:rPr>
        <w:t xml:space="preserve"> (named SysMLv2). A draft version has already been prepared </w:t>
      </w:r>
      <w:r w:rsidR="00DC02F8" w:rsidRPr="00FB75CA">
        <w:rPr>
          <w:lang w:val="en-US"/>
        </w:rPr>
        <w:t>and published online</w:t>
      </w:r>
      <w:r w:rsidR="006B5BE7" w:rsidRPr="00FB75CA">
        <w:rPr>
          <w:lang w:val="en-US"/>
        </w:rPr>
        <w:t xml:space="preserve"> [SST-2020]</w:t>
      </w:r>
      <w:r w:rsidR="00DC02F8" w:rsidRPr="00FB75CA">
        <w:rPr>
          <w:lang w:val="en-US"/>
        </w:rPr>
        <w:t>.</w:t>
      </w:r>
      <w:r w:rsidR="006B5BE7" w:rsidRPr="00FB75CA">
        <w:rPr>
          <w:lang w:val="en-US"/>
        </w:rPr>
        <w:t xml:space="preserve"> </w:t>
      </w:r>
      <w:r w:rsidR="007C2480" w:rsidRPr="00FB75CA">
        <w:rPr>
          <w:lang w:val="en-US"/>
        </w:rPr>
        <w:t xml:space="preserve">As the intended submission of the final version is in the timeframe of the </w:t>
      </w:r>
      <w:proofErr w:type="spellStart"/>
      <w:r w:rsidR="00C3319F" w:rsidRPr="00FB75CA">
        <w:rPr>
          <w:lang w:val="en-US"/>
        </w:rPr>
        <w:t>EMBrACE</w:t>
      </w:r>
      <w:proofErr w:type="spellEnd"/>
      <w:r w:rsidR="007C2480" w:rsidRPr="00FB75CA">
        <w:rPr>
          <w:lang w:val="en-US"/>
        </w:rPr>
        <w:t xml:space="preserve"> project, we focus on this next version to make the contributions of the </w:t>
      </w:r>
      <w:proofErr w:type="spellStart"/>
      <w:r w:rsidR="00C3319F" w:rsidRPr="00FB75CA">
        <w:rPr>
          <w:lang w:val="en-US"/>
        </w:rPr>
        <w:t>EMBrACE</w:t>
      </w:r>
      <w:proofErr w:type="spellEnd"/>
      <w:r w:rsidR="007C2480" w:rsidRPr="00FB75CA">
        <w:rPr>
          <w:lang w:val="en-US"/>
        </w:rPr>
        <w:t xml:space="preserve"> project future-proof.</w:t>
      </w:r>
    </w:p>
    <w:p w14:paraId="35C8E00A" w14:textId="2338FB46" w:rsidR="007C2480" w:rsidRPr="00FB75CA" w:rsidRDefault="00377B35" w:rsidP="007B0F96">
      <w:pPr>
        <w:rPr>
          <w:lang w:val="en-US"/>
        </w:rPr>
      </w:pPr>
      <w:r w:rsidRPr="00FB75CA">
        <w:rPr>
          <w:lang w:val="en-US"/>
        </w:rPr>
        <w:t>First, this section presents an overview of SysMLv2 concentrating on the parts relevant to CRML. Next, we compare the modeling elements of SysMLv2 and CRML.</w:t>
      </w:r>
    </w:p>
    <w:p w14:paraId="332D4A8D" w14:textId="58519660" w:rsidR="00377B35" w:rsidRPr="00FB75CA" w:rsidRDefault="00D33B7C" w:rsidP="00D33B7C">
      <w:pPr>
        <w:pStyle w:val="Titre3"/>
        <w:rPr>
          <w:lang w:val="en-US"/>
        </w:rPr>
      </w:pPr>
      <w:bookmarkStart w:id="136" w:name="_Toc61627096"/>
      <w:r w:rsidRPr="00FB75CA">
        <w:rPr>
          <w:lang w:val="en-US"/>
        </w:rPr>
        <w:t>Modelling requirements and systems in SysMLv2</w:t>
      </w:r>
      <w:bookmarkEnd w:id="136"/>
    </w:p>
    <w:p w14:paraId="4D02D1DE" w14:textId="5C0C6885" w:rsidR="00D33B7C" w:rsidRPr="00FB75CA" w:rsidRDefault="00654103" w:rsidP="00D33B7C">
      <w:pPr>
        <w:rPr>
          <w:lang w:val="en-US"/>
        </w:rPr>
      </w:pPr>
      <w:r w:rsidRPr="00FB75CA">
        <w:rPr>
          <w:lang w:val="en-US"/>
        </w:rPr>
        <w:t xml:space="preserve">SysMLv2 is a general-purpose modeling language that is based on </w:t>
      </w:r>
      <w:r w:rsidR="00BA6BBF" w:rsidRPr="00FB75CA">
        <w:rPr>
          <w:lang w:val="en-US"/>
        </w:rPr>
        <w:t>the new Kernel Modeling Language (</w:t>
      </w:r>
      <w:proofErr w:type="spellStart"/>
      <w:r w:rsidR="00BA6BBF" w:rsidRPr="00FB75CA">
        <w:rPr>
          <w:lang w:val="en-US"/>
        </w:rPr>
        <w:t>KerML</w:t>
      </w:r>
      <w:proofErr w:type="spellEnd"/>
      <w:r w:rsidR="00BA6BBF" w:rsidRPr="00FB75CA">
        <w:rPr>
          <w:lang w:val="en-US"/>
        </w:rPr>
        <w:t xml:space="preserve">). </w:t>
      </w:r>
      <w:proofErr w:type="spellStart"/>
      <w:r w:rsidR="003751CD" w:rsidRPr="00FB75CA">
        <w:rPr>
          <w:lang w:val="en-US"/>
        </w:rPr>
        <w:t>SysML</w:t>
      </w:r>
      <w:proofErr w:type="spellEnd"/>
      <w:r w:rsidR="003751CD" w:rsidRPr="00FB75CA">
        <w:rPr>
          <w:lang w:val="en-US"/>
        </w:rPr>
        <w:t xml:space="preserve"> also includes a textual notation besides the diagramming elements of SysMLv1.</w:t>
      </w:r>
      <w:r w:rsidR="00022954" w:rsidRPr="00FB75CA">
        <w:rPr>
          <w:lang w:val="en-US"/>
        </w:rPr>
        <w:t xml:space="preserve"> The following text is based on the 2020-11 release of SysMLv2 [SST-2020].</w:t>
      </w:r>
    </w:p>
    <w:p w14:paraId="642EAAE9" w14:textId="0C4D72BB" w:rsidR="00D4283F" w:rsidRPr="00FB75CA" w:rsidRDefault="00D4283F" w:rsidP="00D33B7C">
      <w:pPr>
        <w:rPr>
          <w:lang w:val="en-US"/>
        </w:rPr>
      </w:pPr>
      <w:r w:rsidRPr="00FB75CA">
        <w:rPr>
          <w:lang w:val="en-US"/>
        </w:rPr>
        <w:lastRenderedPageBreak/>
        <w:t xml:space="preserve">SysMLv2 groups the modeling language in several packages (see </w:t>
      </w:r>
      <w:r w:rsidRPr="00FB75CA">
        <w:rPr>
          <w:lang w:val="en-US"/>
        </w:rPr>
        <w:fldChar w:fldCharType="begin"/>
      </w:r>
      <w:r w:rsidRPr="00FB75CA">
        <w:rPr>
          <w:lang w:val="en-US"/>
        </w:rPr>
        <w:instrText xml:space="preserve"> REF _Ref59179426 \h </w:instrText>
      </w:r>
      <w:r w:rsidRPr="00FB75CA">
        <w:rPr>
          <w:lang w:val="en-US"/>
        </w:rPr>
      </w:r>
      <w:r w:rsidRPr="00FB75CA">
        <w:rPr>
          <w:lang w:val="en-US"/>
        </w:rPr>
        <w:fldChar w:fldCharType="separate"/>
      </w:r>
      <w:r w:rsidR="00170F5D" w:rsidRPr="00FB75CA">
        <w:rPr>
          <w:lang w:val="en-US"/>
        </w:rPr>
        <w:t xml:space="preserve">Figure </w:t>
      </w:r>
      <w:r w:rsidR="00170F5D">
        <w:rPr>
          <w:noProof/>
          <w:lang w:val="en-US"/>
        </w:rPr>
        <w:t>1</w:t>
      </w:r>
      <w:r w:rsidRPr="00FB75CA">
        <w:rPr>
          <w:lang w:val="en-US"/>
        </w:rPr>
        <w:fldChar w:fldCharType="end"/>
      </w:r>
      <w:r w:rsidRPr="00FB75CA">
        <w:rPr>
          <w:lang w:val="en-US"/>
        </w:rPr>
        <w:t>)</w:t>
      </w:r>
      <w:r w:rsidR="00E37FA5" w:rsidRPr="00FB75CA">
        <w:rPr>
          <w:lang w:val="en-US"/>
        </w:rPr>
        <w:t xml:space="preserve">: ranging from basic model elements (e.g., </w:t>
      </w:r>
      <w:r w:rsidR="00E37FA5" w:rsidRPr="00FB75CA">
        <w:rPr>
          <w:i/>
          <w:iCs/>
          <w:lang w:val="en-US"/>
        </w:rPr>
        <w:t>Classifier</w:t>
      </w:r>
      <w:r w:rsidR="00E37FA5" w:rsidRPr="00FB75CA">
        <w:rPr>
          <w:lang w:val="en-US"/>
        </w:rPr>
        <w:t xml:space="preserve">, </w:t>
      </w:r>
      <w:r w:rsidR="00E37FA5" w:rsidRPr="00FB75CA">
        <w:rPr>
          <w:i/>
          <w:iCs/>
          <w:lang w:val="en-US"/>
        </w:rPr>
        <w:t>Attribute</w:t>
      </w:r>
      <w:r w:rsidR="00E37FA5" w:rsidRPr="00FB75CA">
        <w:rPr>
          <w:lang w:val="en-US"/>
        </w:rPr>
        <w:t xml:space="preserve">) to more systems-specific constructs (e.g., </w:t>
      </w:r>
      <w:r w:rsidR="00E37FA5" w:rsidRPr="00FB75CA">
        <w:rPr>
          <w:i/>
          <w:iCs/>
          <w:lang w:val="en-US"/>
        </w:rPr>
        <w:t>Part</w:t>
      </w:r>
      <w:r w:rsidR="00E37FA5" w:rsidRPr="00FB75CA">
        <w:rPr>
          <w:lang w:val="en-US"/>
        </w:rPr>
        <w:t xml:space="preserve"> or </w:t>
      </w:r>
      <w:r w:rsidR="00E37FA5" w:rsidRPr="00FB75CA">
        <w:rPr>
          <w:i/>
          <w:iCs/>
          <w:lang w:val="en-US"/>
        </w:rPr>
        <w:t>Port</w:t>
      </w:r>
      <w:r w:rsidR="00E37FA5" w:rsidRPr="00FB75CA">
        <w:rPr>
          <w:lang w:val="en-US"/>
        </w:rPr>
        <w:t xml:space="preserve">). A main design pattern used consistently throughout the language is </w:t>
      </w:r>
      <w:r w:rsidR="00E37FA5" w:rsidRPr="00FB75CA">
        <w:rPr>
          <w:i/>
          <w:iCs/>
          <w:lang w:val="en-US"/>
        </w:rPr>
        <w:t>Definition</w:t>
      </w:r>
      <w:r w:rsidR="00E37FA5" w:rsidRPr="00FB75CA">
        <w:rPr>
          <w:lang w:val="en-US"/>
        </w:rPr>
        <w:t xml:space="preserve"> and </w:t>
      </w:r>
      <w:r w:rsidR="00E37FA5" w:rsidRPr="00FB75CA">
        <w:rPr>
          <w:i/>
          <w:iCs/>
          <w:lang w:val="en-US"/>
        </w:rPr>
        <w:t>Usage</w:t>
      </w:r>
      <w:r w:rsidR="000575FB" w:rsidRPr="00FB75CA">
        <w:rPr>
          <w:i/>
          <w:iCs/>
          <w:lang w:val="en-US"/>
        </w:rPr>
        <w:t xml:space="preserve"> </w:t>
      </w:r>
      <w:r w:rsidR="000575FB" w:rsidRPr="00FB75CA">
        <w:rPr>
          <w:lang w:val="en-US"/>
        </w:rPr>
        <w:t>that supports reuse</w:t>
      </w:r>
      <w:r w:rsidR="00E37FA5" w:rsidRPr="00FB75CA">
        <w:rPr>
          <w:lang w:val="en-US"/>
        </w:rPr>
        <w:t>.</w:t>
      </w:r>
      <w:r w:rsidR="000575FB" w:rsidRPr="00FB75CA">
        <w:rPr>
          <w:lang w:val="en-US"/>
        </w:rPr>
        <w:t xml:space="preserve"> </w:t>
      </w:r>
      <w:r w:rsidR="006D0038" w:rsidRPr="00FB75CA">
        <w:rPr>
          <w:lang w:val="en-US"/>
        </w:rPr>
        <w:t xml:space="preserve">A definition element classifies certain kinds of elements, while a usage element “is a usage of a definition element in a certain context” [SST-2020]. </w:t>
      </w:r>
      <w:r w:rsidR="007854C9" w:rsidRPr="00FB75CA">
        <w:rPr>
          <w:lang w:val="en-US"/>
        </w:rPr>
        <w:t>For example, a part definition can represent a certain type of flow sensors, and that sensor can be used in various roles in the modelled system (e.g., measuring the in or out flow of a tank).</w:t>
      </w:r>
    </w:p>
    <w:p w14:paraId="6B1C3599" w14:textId="77777777" w:rsidR="003751CD" w:rsidRPr="00FB75CA" w:rsidRDefault="003751CD" w:rsidP="003751CD">
      <w:pPr>
        <w:pStyle w:val="Figure"/>
        <w:rPr>
          <w:lang w:val="en-US"/>
        </w:rPr>
      </w:pPr>
      <w:r w:rsidRPr="00FB75CA">
        <w:rPr>
          <w:noProof/>
          <w:lang w:val="fr-FR" w:eastAsia="fr-FR"/>
        </w:rPr>
        <w:drawing>
          <wp:inline distT="0" distB="0" distL="0" distR="0" wp14:anchorId="28F7996C" wp14:editId="614C6E8E">
            <wp:extent cx="2870917" cy="3726612"/>
            <wp:effectExtent l="0" t="0" r="5715"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73500" cy="3729964"/>
                    </a:xfrm>
                    <a:prstGeom prst="rect">
                      <a:avLst/>
                    </a:prstGeom>
                  </pic:spPr>
                </pic:pic>
              </a:graphicData>
            </a:graphic>
          </wp:inline>
        </w:drawing>
      </w:r>
    </w:p>
    <w:p w14:paraId="247FB680" w14:textId="2F08C7E3" w:rsidR="003751CD" w:rsidRPr="00FB75CA" w:rsidRDefault="003751CD" w:rsidP="003751CD">
      <w:pPr>
        <w:pStyle w:val="Lgende"/>
        <w:jc w:val="center"/>
        <w:rPr>
          <w:lang w:val="en-US"/>
        </w:rPr>
      </w:pPr>
      <w:bookmarkStart w:id="137" w:name="_Ref59179426"/>
      <w:r w:rsidRPr="00FB75CA">
        <w:rPr>
          <w:lang w:val="en-US"/>
        </w:rPr>
        <w:t xml:space="preserve">Figure </w:t>
      </w:r>
      <w:r w:rsidRPr="00FB75CA">
        <w:rPr>
          <w:lang w:val="en-US"/>
        </w:rPr>
        <w:fldChar w:fldCharType="begin"/>
      </w:r>
      <w:r w:rsidRPr="00FB75CA">
        <w:rPr>
          <w:lang w:val="en-US"/>
        </w:rPr>
        <w:instrText xml:space="preserve"> SEQ Figure \* ARABIC </w:instrText>
      </w:r>
      <w:r w:rsidRPr="00FB75CA">
        <w:rPr>
          <w:lang w:val="en-US"/>
        </w:rPr>
        <w:fldChar w:fldCharType="separate"/>
      </w:r>
      <w:r w:rsidR="005635B0">
        <w:rPr>
          <w:noProof/>
          <w:lang w:val="en-US"/>
        </w:rPr>
        <w:t>1</w:t>
      </w:r>
      <w:r w:rsidRPr="00FB75CA">
        <w:rPr>
          <w:lang w:val="en-US"/>
        </w:rPr>
        <w:fldChar w:fldCharType="end"/>
      </w:r>
      <w:bookmarkEnd w:id="137"/>
      <w:r w:rsidRPr="00FB75CA">
        <w:rPr>
          <w:lang w:val="en-US"/>
        </w:rPr>
        <w:t>. SysMLv2 Language architecture [SST-2020]</w:t>
      </w:r>
    </w:p>
    <w:p w14:paraId="740CC7D9" w14:textId="5E13B374" w:rsidR="00B376FD" w:rsidRPr="00FB75CA" w:rsidRDefault="00BB6D31" w:rsidP="00B376FD">
      <w:pPr>
        <w:rPr>
          <w:lang w:val="en-US"/>
        </w:rPr>
      </w:pPr>
      <w:r w:rsidRPr="00FB75CA">
        <w:rPr>
          <w:lang w:val="en-US"/>
        </w:rPr>
        <w:t xml:space="preserve">The main </w:t>
      </w:r>
      <w:r w:rsidR="00C3319F" w:rsidRPr="00FB75CA">
        <w:rPr>
          <w:lang w:val="en-US"/>
        </w:rPr>
        <w:t>modeling</w:t>
      </w:r>
      <w:r w:rsidRPr="00FB75CA">
        <w:rPr>
          <w:lang w:val="en-US"/>
        </w:rPr>
        <w:t xml:space="preserve"> elements relevant for CRML are the followings.</w:t>
      </w:r>
    </w:p>
    <w:p w14:paraId="06911258" w14:textId="2775FDE4" w:rsidR="00BB6D31" w:rsidRPr="00FB75CA" w:rsidRDefault="00BB6D31" w:rsidP="00BB6D31">
      <w:pPr>
        <w:pStyle w:val="Paragraphedeliste"/>
        <w:numPr>
          <w:ilvl w:val="0"/>
          <w:numId w:val="15"/>
        </w:numPr>
        <w:rPr>
          <w:lang w:val="en-US"/>
        </w:rPr>
      </w:pPr>
      <w:r w:rsidRPr="00FB75CA">
        <w:rPr>
          <w:i/>
          <w:iCs/>
          <w:lang w:val="en-US"/>
        </w:rPr>
        <w:t>Constraint</w:t>
      </w:r>
      <w:r w:rsidRPr="00FB75CA">
        <w:rPr>
          <w:lang w:val="en-US"/>
        </w:rPr>
        <w:t xml:space="preserve">: </w:t>
      </w:r>
      <w:r w:rsidR="00594DD2" w:rsidRPr="00FB75CA">
        <w:rPr>
          <w:lang w:val="en-US"/>
        </w:rPr>
        <w:t xml:space="preserve">a constraint definition </w:t>
      </w:r>
      <w:r w:rsidRPr="00FB75CA">
        <w:rPr>
          <w:lang w:val="en-US"/>
        </w:rPr>
        <w:t>is a parametrized Boolean predicate that defines an expression to constrain some feature of the model.</w:t>
      </w:r>
      <w:r w:rsidR="00E420C0" w:rsidRPr="00FB75CA">
        <w:rPr>
          <w:lang w:val="en-US"/>
        </w:rPr>
        <w:t xml:space="preserve"> A constraint definition can be used, where its parameters are bound to some parts of the model. </w:t>
      </w:r>
      <w:r w:rsidR="00200291" w:rsidRPr="00FB75CA">
        <w:rPr>
          <w:lang w:val="en-US"/>
        </w:rPr>
        <w:t>General constraints can be satisfied or violated during the lifetime of the system. However, asserted constraints represent invariants, which cannot be violated by a valid model.</w:t>
      </w:r>
    </w:p>
    <w:p w14:paraId="6020A8AB" w14:textId="322DFADA" w:rsidR="00200291" w:rsidRPr="00FB75CA" w:rsidRDefault="00B225B3" w:rsidP="00BB6D31">
      <w:pPr>
        <w:pStyle w:val="Paragraphedeliste"/>
        <w:numPr>
          <w:ilvl w:val="0"/>
          <w:numId w:val="15"/>
        </w:numPr>
        <w:rPr>
          <w:lang w:val="en-US"/>
        </w:rPr>
      </w:pPr>
      <w:r w:rsidRPr="00FB75CA">
        <w:rPr>
          <w:i/>
          <w:iCs/>
          <w:lang w:val="en-US"/>
        </w:rPr>
        <w:t>Requirement</w:t>
      </w:r>
      <w:r w:rsidRPr="00FB75CA">
        <w:rPr>
          <w:lang w:val="en-US"/>
        </w:rPr>
        <w:t xml:space="preserve">: a requirement definition </w:t>
      </w:r>
      <w:r w:rsidR="00BA22FF" w:rsidRPr="00FB75CA">
        <w:rPr>
          <w:lang w:val="en-US"/>
        </w:rPr>
        <w:t>is a stakeholder</w:t>
      </w:r>
      <w:r w:rsidR="0003611C" w:rsidRPr="00FB75CA">
        <w:rPr>
          <w:lang w:val="en-US"/>
        </w:rPr>
        <w:t xml:space="preserve">-imposed constraint that the model shall satisfy to be treated as a valid solution. </w:t>
      </w:r>
      <w:r w:rsidR="00A610A2" w:rsidRPr="00FB75CA">
        <w:rPr>
          <w:lang w:val="en-US"/>
        </w:rPr>
        <w:t xml:space="preserve">Requirements can include textual statements and formally specified </w:t>
      </w:r>
      <w:r w:rsidR="003A4733" w:rsidRPr="00FB75CA">
        <w:rPr>
          <w:lang w:val="en-US"/>
        </w:rPr>
        <w:t>constraints</w:t>
      </w:r>
      <w:r w:rsidR="00C3319F" w:rsidRPr="00FB75CA">
        <w:rPr>
          <w:lang w:val="en-US"/>
        </w:rPr>
        <w:t>, too</w:t>
      </w:r>
      <w:r w:rsidR="00A610A2" w:rsidRPr="00FB75CA">
        <w:rPr>
          <w:lang w:val="en-US"/>
        </w:rPr>
        <w:t xml:space="preserve">. </w:t>
      </w:r>
      <w:r w:rsidR="003A4733" w:rsidRPr="00FB75CA">
        <w:rPr>
          <w:lang w:val="en-US"/>
        </w:rPr>
        <w:t>Requirements can be hierarchical. Requirements have unique identifiers and can define a subject</w:t>
      </w:r>
      <w:r w:rsidR="008E09EB" w:rsidRPr="00FB75CA">
        <w:rPr>
          <w:lang w:val="en-US"/>
        </w:rPr>
        <w:t xml:space="preserve"> (which can be any model element: parts, </w:t>
      </w:r>
      <w:r w:rsidR="00AA0941" w:rsidRPr="00FB75CA">
        <w:rPr>
          <w:lang w:val="en-US"/>
        </w:rPr>
        <w:t>interfaces,</w:t>
      </w:r>
      <w:r w:rsidR="008E09EB" w:rsidRPr="00FB75CA">
        <w:rPr>
          <w:lang w:val="en-US"/>
        </w:rPr>
        <w:t xml:space="preserve"> and even actions)</w:t>
      </w:r>
      <w:r w:rsidR="003A4733" w:rsidRPr="00FB75CA">
        <w:rPr>
          <w:lang w:val="en-US"/>
        </w:rPr>
        <w:t xml:space="preserve">. </w:t>
      </w:r>
      <w:r w:rsidR="00C32336" w:rsidRPr="00FB75CA">
        <w:rPr>
          <w:lang w:val="en-US"/>
        </w:rPr>
        <w:t>A requirement can also contain assumptions (special constraints).</w:t>
      </w:r>
    </w:p>
    <w:p w14:paraId="5BA7E36A" w14:textId="1816550B" w:rsidR="00FC339F" w:rsidRPr="00FB75CA" w:rsidRDefault="00FC339F" w:rsidP="00BB6D31">
      <w:pPr>
        <w:pStyle w:val="Paragraphedeliste"/>
        <w:numPr>
          <w:ilvl w:val="0"/>
          <w:numId w:val="15"/>
        </w:numPr>
        <w:rPr>
          <w:lang w:val="en-US"/>
        </w:rPr>
      </w:pPr>
      <w:r w:rsidRPr="00FB75CA">
        <w:rPr>
          <w:i/>
          <w:iCs/>
          <w:lang w:val="en-US"/>
        </w:rPr>
        <w:t>Case</w:t>
      </w:r>
      <w:r w:rsidRPr="00FB75CA">
        <w:rPr>
          <w:lang w:val="en-US"/>
        </w:rPr>
        <w:t xml:space="preserve">: analysis and verification cases </w:t>
      </w:r>
      <w:r w:rsidR="00C3319F" w:rsidRPr="00FB75CA">
        <w:rPr>
          <w:lang w:val="en-US"/>
        </w:rPr>
        <w:t>can</w:t>
      </w:r>
      <w:r w:rsidRPr="00FB75CA">
        <w:rPr>
          <w:lang w:val="en-US"/>
        </w:rPr>
        <w:t xml:space="preserve"> be defined that represent the context where requirements should be evaluated. </w:t>
      </w:r>
      <w:r w:rsidR="00CB1D8D" w:rsidRPr="00FB75CA">
        <w:rPr>
          <w:lang w:val="en-US"/>
        </w:rPr>
        <w:t xml:space="preserve">Analysis cases can specify complex calculations that are solved by external solvers. </w:t>
      </w:r>
      <w:r w:rsidR="006B72CC" w:rsidRPr="00FB75CA">
        <w:rPr>
          <w:lang w:val="en-US"/>
        </w:rPr>
        <w:t>Verification cases define the steps needed to verify whether a system satisfies its requirements.</w:t>
      </w:r>
    </w:p>
    <w:p w14:paraId="4245DB39" w14:textId="0CF7DECB" w:rsidR="00B376FD" w:rsidRPr="00FB75CA" w:rsidRDefault="00B376FD" w:rsidP="00B376FD">
      <w:pPr>
        <w:rPr>
          <w:lang w:val="en-US"/>
        </w:rPr>
      </w:pPr>
    </w:p>
    <w:p w14:paraId="1C2AD75B" w14:textId="4CEB164F" w:rsidR="00B376FD" w:rsidRDefault="00AA0941" w:rsidP="00B376FD">
      <w:pPr>
        <w:rPr>
          <w:ins w:id="138" w:author="BOUSKELA Daniel" w:date="2021-01-15T17:53:00Z"/>
          <w:lang w:val="en-US"/>
        </w:rPr>
      </w:pPr>
      <w:r w:rsidRPr="00FB75CA">
        <w:rPr>
          <w:lang w:val="en-US"/>
        </w:rPr>
        <w:t>The following example illustrates these general concepts</w:t>
      </w:r>
      <w:r w:rsidR="00AD5B7B" w:rsidRPr="00FB75CA">
        <w:rPr>
          <w:lang w:val="en-US"/>
        </w:rPr>
        <w:t xml:space="preserve"> (taken from the training material of [SST-2020])</w:t>
      </w:r>
      <w:r w:rsidRPr="00FB75CA">
        <w:rPr>
          <w:lang w:val="en-US"/>
        </w:rPr>
        <w:t>.</w:t>
      </w:r>
      <w:r w:rsidR="005A079D" w:rsidRPr="00FB75CA">
        <w:rPr>
          <w:lang w:val="en-US"/>
        </w:rPr>
        <w:t xml:space="preserve"> The Vehicle part definition represents a general vehicle with dry and fuel mass. </w:t>
      </w:r>
      <w:r w:rsidR="001D7454" w:rsidRPr="00FB75CA">
        <w:rPr>
          <w:lang w:val="en-US"/>
        </w:rPr>
        <w:t>Requirement 1 is a general requirement definition that actual mass of a vehicle (its dry mass plus the mass of its current fuel) shall be less than</w:t>
      </w:r>
      <w:r w:rsidR="00C3319F" w:rsidRPr="00FB75CA">
        <w:rPr>
          <w:lang w:val="en-US"/>
        </w:rPr>
        <w:t xml:space="preserve"> or</w:t>
      </w:r>
      <w:r w:rsidR="001D7454" w:rsidRPr="00FB75CA">
        <w:rPr>
          <w:lang w:val="en-US"/>
        </w:rPr>
        <w:t xml:space="preserve"> equal </w:t>
      </w:r>
      <w:r w:rsidR="00C3319F" w:rsidRPr="00FB75CA">
        <w:rPr>
          <w:lang w:val="en-US"/>
        </w:rPr>
        <w:t xml:space="preserve">to </w:t>
      </w:r>
      <w:r w:rsidR="001D7454" w:rsidRPr="00FB75CA">
        <w:rPr>
          <w:lang w:val="en-US"/>
        </w:rPr>
        <w:t xml:space="preserve">a predefined required mass. Requirement 1.1 is a requirement usage </w:t>
      </w:r>
      <w:r w:rsidR="00C3319F" w:rsidRPr="00FB75CA">
        <w:rPr>
          <w:lang w:val="en-US"/>
        </w:rPr>
        <w:t xml:space="preserve">defining that </w:t>
      </w:r>
      <w:r w:rsidR="009578D2" w:rsidRPr="00FB75CA">
        <w:rPr>
          <w:lang w:val="en-US"/>
        </w:rPr>
        <w:t xml:space="preserve">if the fuel tank is empty (assumption) then the required mass is 1500 kg. </w:t>
      </w:r>
      <w:r w:rsidR="001D7454" w:rsidRPr="00FB75CA">
        <w:rPr>
          <w:lang w:val="en-US"/>
        </w:rPr>
        <w:t xml:space="preserve"> </w:t>
      </w:r>
    </w:p>
    <w:p w14:paraId="59FB7C8B" w14:textId="77777777" w:rsidR="00B51E48" w:rsidRPr="00FB75CA" w:rsidRDefault="00B51E48" w:rsidP="00B376FD">
      <w:pPr>
        <w:rPr>
          <w:lang w:val="en-US"/>
        </w:rPr>
      </w:pPr>
    </w:p>
    <w:p w14:paraId="4086AC76" w14:textId="77777777" w:rsidR="00CE4D02" w:rsidRPr="00FB75CA" w:rsidRDefault="00CE4D02" w:rsidP="00CE4D02">
      <w:pPr>
        <w:pStyle w:val="Code"/>
        <w:spacing w:before="120"/>
        <w:rPr>
          <w:lang w:val="en-US"/>
        </w:rPr>
      </w:pPr>
      <w:r w:rsidRPr="00FB75CA">
        <w:rPr>
          <w:b/>
          <w:bCs/>
          <w:lang w:val="en-US"/>
        </w:rPr>
        <w:t>part</w:t>
      </w:r>
      <w:r w:rsidRPr="00FB75CA">
        <w:rPr>
          <w:lang w:val="en-US"/>
        </w:rPr>
        <w:t xml:space="preserve"> </w:t>
      </w:r>
      <w:r w:rsidRPr="00FB75CA">
        <w:rPr>
          <w:b/>
          <w:bCs/>
          <w:lang w:val="en-US"/>
        </w:rPr>
        <w:t>def</w:t>
      </w:r>
      <w:r w:rsidRPr="00FB75CA">
        <w:rPr>
          <w:lang w:val="en-US"/>
        </w:rPr>
        <w:t xml:space="preserve"> Vehicle {</w:t>
      </w:r>
    </w:p>
    <w:p w14:paraId="099307C8" w14:textId="735D5440" w:rsidR="00CE4D02" w:rsidRPr="00FB75CA" w:rsidRDefault="00CE4D02" w:rsidP="00CE4D02">
      <w:pPr>
        <w:pStyle w:val="Code"/>
        <w:spacing w:before="120"/>
        <w:rPr>
          <w:lang w:val="en-US"/>
        </w:rPr>
      </w:pPr>
      <w:r w:rsidRPr="00FB75CA">
        <w:rPr>
          <w:lang w:val="en-US"/>
        </w:rPr>
        <w:t xml:space="preserve">  </w:t>
      </w:r>
      <w:r w:rsidRPr="00FB75CA">
        <w:rPr>
          <w:b/>
          <w:bCs/>
          <w:lang w:val="en-US"/>
        </w:rPr>
        <w:t>attribute</w:t>
      </w:r>
      <w:r w:rsidRPr="00FB75CA">
        <w:rPr>
          <w:lang w:val="en-US"/>
        </w:rPr>
        <w:t xml:space="preserve"> dryMass: MassValue;</w:t>
      </w:r>
    </w:p>
    <w:p w14:paraId="689E401F" w14:textId="744CFFC8" w:rsidR="00CE4D02" w:rsidRPr="00FB75CA" w:rsidRDefault="00CE4D02" w:rsidP="00CE4D02">
      <w:pPr>
        <w:pStyle w:val="Code"/>
        <w:spacing w:before="120"/>
        <w:rPr>
          <w:lang w:val="en-US"/>
        </w:rPr>
      </w:pPr>
      <w:r w:rsidRPr="00FB75CA">
        <w:rPr>
          <w:lang w:val="en-US"/>
        </w:rPr>
        <w:t xml:space="preserve">  </w:t>
      </w:r>
      <w:r w:rsidRPr="00FB75CA">
        <w:rPr>
          <w:b/>
          <w:bCs/>
          <w:lang w:val="en-US"/>
        </w:rPr>
        <w:t>attribute</w:t>
      </w:r>
      <w:r w:rsidRPr="00FB75CA">
        <w:rPr>
          <w:lang w:val="en-US"/>
        </w:rPr>
        <w:t xml:space="preserve"> fuelMass: MassValue;</w:t>
      </w:r>
    </w:p>
    <w:p w14:paraId="46219373" w14:textId="5678804D" w:rsidR="00CE4D02" w:rsidRPr="00FB75CA" w:rsidRDefault="00CE4D02" w:rsidP="00CE4D02">
      <w:pPr>
        <w:pStyle w:val="Code"/>
        <w:spacing w:before="120"/>
        <w:rPr>
          <w:lang w:val="en-US"/>
        </w:rPr>
      </w:pPr>
      <w:r w:rsidRPr="00FB75CA">
        <w:rPr>
          <w:lang w:val="en-US"/>
        </w:rPr>
        <w:t xml:space="preserve">  …</w:t>
      </w:r>
    </w:p>
    <w:p w14:paraId="6AA2EB37" w14:textId="11227799" w:rsidR="00CE4D02" w:rsidRPr="00FB75CA" w:rsidRDefault="00CE4D02" w:rsidP="00CE4D02">
      <w:pPr>
        <w:pStyle w:val="Code"/>
        <w:rPr>
          <w:lang w:val="en-US"/>
        </w:rPr>
      </w:pPr>
      <w:r w:rsidRPr="00FB75CA">
        <w:rPr>
          <w:lang w:val="en-US"/>
        </w:rPr>
        <w:t>}</w:t>
      </w:r>
    </w:p>
    <w:p w14:paraId="6CBFA465" w14:textId="77777777" w:rsidR="00CE4D02" w:rsidRPr="00FB75CA" w:rsidRDefault="00CE4D02" w:rsidP="00CE4D02">
      <w:pPr>
        <w:pStyle w:val="Code"/>
        <w:rPr>
          <w:lang w:val="en-US"/>
        </w:rPr>
      </w:pPr>
    </w:p>
    <w:p w14:paraId="5DAA2590" w14:textId="27347309" w:rsidR="00AA0941" w:rsidRPr="00FB75CA" w:rsidRDefault="00AA0941" w:rsidP="00CE4D02">
      <w:pPr>
        <w:pStyle w:val="Code"/>
        <w:rPr>
          <w:lang w:val="en-US"/>
        </w:rPr>
      </w:pPr>
      <w:r w:rsidRPr="00FB75CA">
        <w:rPr>
          <w:b/>
          <w:bCs/>
          <w:lang w:val="en-US"/>
        </w:rPr>
        <w:t>requirement def id</w:t>
      </w:r>
      <w:r w:rsidRPr="00FB75CA">
        <w:rPr>
          <w:lang w:val="en-US"/>
        </w:rPr>
        <w:t xml:space="preserve"> '1' VehicleMassLimitationReq {</w:t>
      </w:r>
    </w:p>
    <w:p w14:paraId="636FF7CD" w14:textId="214A2489" w:rsidR="00AA0941" w:rsidRPr="00FB75CA" w:rsidRDefault="00CE4D02" w:rsidP="00CE4D02">
      <w:pPr>
        <w:pStyle w:val="Code"/>
        <w:rPr>
          <w:lang w:val="en-US"/>
        </w:rPr>
      </w:pPr>
      <w:r w:rsidRPr="00FB75CA">
        <w:rPr>
          <w:lang w:val="en-US"/>
        </w:rPr>
        <w:t xml:space="preserve"> </w:t>
      </w:r>
      <w:r w:rsidR="004E14D6" w:rsidRPr="00FB75CA">
        <w:rPr>
          <w:lang w:val="en-US"/>
        </w:rPr>
        <w:t xml:space="preserve"> </w:t>
      </w:r>
      <w:r w:rsidR="00AA0941" w:rsidRPr="00FB75CA">
        <w:rPr>
          <w:b/>
          <w:bCs/>
          <w:lang w:val="en-US"/>
        </w:rPr>
        <w:t>doc</w:t>
      </w:r>
      <w:r w:rsidR="00AA0941" w:rsidRPr="00FB75CA">
        <w:rPr>
          <w:lang w:val="en-US"/>
        </w:rPr>
        <w:t xml:space="preserve"> /* The total mass shall be less than or equal to the required mass.*/</w:t>
      </w:r>
    </w:p>
    <w:p w14:paraId="2F846F18" w14:textId="77777777" w:rsidR="00CE4D02" w:rsidRPr="00FB75CA" w:rsidRDefault="00CE4D02" w:rsidP="00CE4D02">
      <w:pPr>
        <w:pStyle w:val="Code"/>
        <w:rPr>
          <w:lang w:val="en-US"/>
        </w:rPr>
      </w:pPr>
      <w:r w:rsidRPr="00FB75CA">
        <w:rPr>
          <w:lang w:val="en-US"/>
        </w:rPr>
        <w:t xml:space="preserve"> </w:t>
      </w:r>
    </w:p>
    <w:p w14:paraId="5982624A" w14:textId="34686008" w:rsidR="00AA0941" w:rsidRPr="00FB75CA" w:rsidRDefault="00CE4D02" w:rsidP="00CE4D02">
      <w:pPr>
        <w:pStyle w:val="Code"/>
        <w:rPr>
          <w:lang w:val="en-US"/>
        </w:rPr>
      </w:pPr>
      <w:r w:rsidRPr="00FB75CA">
        <w:rPr>
          <w:lang w:val="en-US"/>
        </w:rPr>
        <w:t xml:space="preserve"> </w:t>
      </w:r>
      <w:r w:rsidR="004E14D6" w:rsidRPr="00FB75CA">
        <w:rPr>
          <w:lang w:val="en-US"/>
        </w:rPr>
        <w:t xml:space="preserve"> </w:t>
      </w:r>
      <w:r w:rsidR="00AA0941" w:rsidRPr="00FB75CA">
        <w:rPr>
          <w:b/>
          <w:bCs/>
          <w:lang w:val="en-US"/>
        </w:rPr>
        <w:t>subject</w:t>
      </w:r>
      <w:r w:rsidR="00AA0941" w:rsidRPr="00FB75CA">
        <w:rPr>
          <w:lang w:val="en-US"/>
        </w:rPr>
        <w:t xml:space="preserve"> vehicle : Vehicle;</w:t>
      </w:r>
    </w:p>
    <w:p w14:paraId="6926A7E1" w14:textId="77777777" w:rsidR="00CE4D02" w:rsidRPr="00FB75CA" w:rsidRDefault="00CE4D02" w:rsidP="00CE4D02">
      <w:pPr>
        <w:pStyle w:val="Code"/>
        <w:rPr>
          <w:lang w:val="en-US"/>
        </w:rPr>
      </w:pPr>
    </w:p>
    <w:p w14:paraId="7A01A385" w14:textId="2338D897" w:rsidR="00AA0941" w:rsidRPr="00FB75CA" w:rsidRDefault="00CE4D02" w:rsidP="00CE4D02">
      <w:pPr>
        <w:pStyle w:val="Code"/>
        <w:rPr>
          <w:lang w:val="en-US"/>
        </w:rPr>
      </w:pPr>
      <w:r w:rsidRPr="00FB75CA">
        <w:rPr>
          <w:lang w:val="en-US"/>
        </w:rPr>
        <w:t xml:space="preserve"> </w:t>
      </w:r>
      <w:r w:rsidR="004E14D6" w:rsidRPr="00FB75CA">
        <w:rPr>
          <w:lang w:val="en-US"/>
        </w:rPr>
        <w:t xml:space="preserve"> </w:t>
      </w:r>
      <w:r w:rsidR="00AA0941" w:rsidRPr="00FB75CA">
        <w:rPr>
          <w:b/>
          <w:bCs/>
          <w:lang w:val="en-US"/>
        </w:rPr>
        <w:t>attribute</w:t>
      </w:r>
      <w:r w:rsidR="00AA0941" w:rsidRPr="00FB75CA">
        <w:rPr>
          <w:lang w:val="en-US"/>
        </w:rPr>
        <w:t xml:space="preserve"> massActual = vehicle::dryMass + vehicle::fuelMass;</w:t>
      </w:r>
    </w:p>
    <w:p w14:paraId="54EA76A9" w14:textId="56D9EFD9" w:rsidR="00CE4D02" w:rsidRPr="00FB75CA" w:rsidRDefault="00CE4D02" w:rsidP="00CE4D02">
      <w:pPr>
        <w:pStyle w:val="Code"/>
        <w:rPr>
          <w:lang w:val="en-US"/>
        </w:rPr>
      </w:pPr>
      <w:r w:rsidRPr="00FB75CA">
        <w:rPr>
          <w:lang w:val="en-US"/>
        </w:rPr>
        <w:t xml:space="preserve"> </w:t>
      </w:r>
      <w:r w:rsidR="004E14D6" w:rsidRPr="00FB75CA">
        <w:rPr>
          <w:lang w:val="en-US"/>
        </w:rPr>
        <w:t xml:space="preserve"> </w:t>
      </w:r>
      <w:r w:rsidRPr="00FB75CA">
        <w:rPr>
          <w:b/>
          <w:bCs/>
          <w:lang w:val="en-US"/>
        </w:rPr>
        <w:t>attribute</w:t>
      </w:r>
      <w:r w:rsidRPr="00FB75CA">
        <w:rPr>
          <w:lang w:val="en-US"/>
        </w:rPr>
        <w:t xml:space="preserve"> massReqd : MassValue;</w:t>
      </w:r>
    </w:p>
    <w:p w14:paraId="1DB6E3B6" w14:textId="0B5DCA7A" w:rsidR="00CE4D02" w:rsidRPr="00FB75CA" w:rsidRDefault="00CE4D02" w:rsidP="00CE4D02">
      <w:pPr>
        <w:pStyle w:val="Code"/>
        <w:rPr>
          <w:lang w:val="en-US"/>
        </w:rPr>
      </w:pPr>
      <w:r w:rsidRPr="00FB75CA">
        <w:rPr>
          <w:lang w:val="en-US"/>
        </w:rPr>
        <w:t xml:space="preserve"> </w:t>
      </w:r>
    </w:p>
    <w:p w14:paraId="2BEB2213" w14:textId="01D32D41" w:rsidR="00AA0941" w:rsidRPr="00FB75CA" w:rsidRDefault="00CE4D02" w:rsidP="00CE4D02">
      <w:pPr>
        <w:pStyle w:val="Code"/>
        <w:rPr>
          <w:lang w:val="en-US"/>
        </w:rPr>
      </w:pPr>
      <w:r w:rsidRPr="00FB75CA">
        <w:rPr>
          <w:lang w:val="en-US"/>
        </w:rPr>
        <w:t xml:space="preserve"> </w:t>
      </w:r>
      <w:r w:rsidR="004E14D6" w:rsidRPr="00FB75CA">
        <w:rPr>
          <w:lang w:val="en-US"/>
        </w:rPr>
        <w:t xml:space="preserve"> </w:t>
      </w:r>
      <w:r w:rsidRPr="00FB75CA">
        <w:rPr>
          <w:b/>
          <w:bCs/>
          <w:lang w:val="en-US"/>
        </w:rPr>
        <w:t>require</w:t>
      </w:r>
      <w:r w:rsidRPr="00FB75CA">
        <w:rPr>
          <w:lang w:val="en-US"/>
        </w:rPr>
        <w:t xml:space="preserve"> </w:t>
      </w:r>
      <w:r w:rsidRPr="00FB75CA">
        <w:rPr>
          <w:b/>
          <w:bCs/>
          <w:lang w:val="en-US"/>
        </w:rPr>
        <w:t>constraint</w:t>
      </w:r>
      <w:r w:rsidRPr="00FB75CA">
        <w:rPr>
          <w:lang w:val="en-US"/>
        </w:rPr>
        <w:t xml:space="preserve"> { massActual &lt;= massReqd }  </w:t>
      </w:r>
    </w:p>
    <w:p w14:paraId="549CA4DE" w14:textId="1D7BCCCA" w:rsidR="00AA0941" w:rsidRPr="00FB75CA" w:rsidRDefault="00AA0941" w:rsidP="00CE4D02">
      <w:pPr>
        <w:pStyle w:val="Code"/>
        <w:rPr>
          <w:lang w:val="en-US"/>
        </w:rPr>
      </w:pPr>
      <w:r w:rsidRPr="00FB75CA">
        <w:rPr>
          <w:lang w:val="en-US"/>
        </w:rPr>
        <w:t>}</w:t>
      </w:r>
    </w:p>
    <w:p w14:paraId="316C2160" w14:textId="1C492F00" w:rsidR="004E14D6" w:rsidRPr="00FB75CA" w:rsidRDefault="004E14D6" w:rsidP="00CE4D02">
      <w:pPr>
        <w:pStyle w:val="Code"/>
        <w:rPr>
          <w:lang w:val="en-US"/>
        </w:rPr>
      </w:pPr>
    </w:p>
    <w:p w14:paraId="223CAFE5" w14:textId="13FD4DB4" w:rsidR="004E14D6" w:rsidRPr="00FB75CA" w:rsidRDefault="004E14D6" w:rsidP="004E14D6">
      <w:pPr>
        <w:pStyle w:val="Code"/>
        <w:rPr>
          <w:lang w:val="en-US"/>
        </w:rPr>
      </w:pPr>
      <w:r w:rsidRPr="00FB75CA">
        <w:rPr>
          <w:b/>
          <w:bCs/>
          <w:lang w:val="en-US"/>
        </w:rPr>
        <w:t>requirement</w:t>
      </w:r>
      <w:r w:rsidRPr="00FB75CA">
        <w:rPr>
          <w:lang w:val="en-US"/>
        </w:rPr>
        <w:t xml:space="preserve"> </w:t>
      </w:r>
      <w:r w:rsidRPr="00FB75CA">
        <w:rPr>
          <w:b/>
          <w:bCs/>
          <w:lang w:val="en-US"/>
        </w:rPr>
        <w:t>id</w:t>
      </w:r>
      <w:r w:rsidRPr="00FB75CA">
        <w:rPr>
          <w:lang w:val="en-US"/>
        </w:rPr>
        <w:t xml:space="preserve"> '1.</w:t>
      </w:r>
      <w:r w:rsidR="001D7454" w:rsidRPr="00FB75CA">
        <w:rPr>
          <w:lang w:val="en-US"/>
        </w:rPr>
        <w:t>1</w:t>
      </w:r>
      <w:r w:rsidRPr="00FB75CA">
        <w:rPr>
          <w:lang w:val="en-US"/>
        </w:rPr>
        <w:t>' emptyVehicleMassLimit : VehicleMassLimitationReq {</w:t>
      </w:r>
    </w:p>
    <w:p w14:paraId="0D34BA5D" w14:textId="5EA78AF8" w:rsidR="004E14D6" w:rsidRPr="00FB75CA" w:rsidRDefault="004E14D6" w:rsidP="004E14D6">
      <w:pPr>
        <w:pStyle w:val="Code"/>
        <w:rPr>
          <w:lang w:val="en-US"/>
        </w:rPr>
      </w:pPr>
      <w:r w:rsidRPr="00FB75CA">
        <w:rPr>
          <w:lang w:val="en-US"/>
        </w:rPr>
        <w:t xml:space="preserve">  </w:t>
      </w:r>
      <w:r w:rsidRPr="00FB75CA">
        <w:rPr>
          <w:b/>
          <w:bCs/>
          <w:lang w:val="en-US"/>
        </w:rPr>
        <w:t>subject</w:t>
      </w:r>
      <w:r w:rsidRPr="00FB75CA">
        <w:rPr>
          <w:lang w:val="en-US"/>
        </w:rPr>
        <w:t xml:space="preserve"> vehicle : Vehicle;</w:t>
      </w:r>
    </w:p>
    <w:p w14:paraId="3ADE30EA" w14:textId="790A3EF9" w:rsidR="004E14D6" w:rsidRPr="00FB75CA" w:rsidRDefault="004E14D6" w:rsidP="004E14D6">
      <w:pPr>
        <w:pStyle w:val="Code"/>
        <w:rPr>
          <w:lang w:val="en-US"/>
        </w:rPr>
      </w:pPr>
      <w:r w:rsidRPr="00FB75CA">
        <w:rPr>
          <w:lang w:val="en-US"/>
        </w:rPr>
        <w:t xml:space="preserve">  </w:t>
      </w:r>
      <w:r w:rsidRPr="00FB75CA">
        <w:rPr>
          <w:b/>
          <w:bCs/>
          <w:lang w:val="en-US"/>
        </w:rPr>
        <w:t>attribute</w:t>
      </w:r>
      <w:r w:rsidRPr="00FB75CA">
        <w:rPr>
          <w:lang w:val="en-US"/>
        </w:rPr>
        <w:t xml:space="preserve"> </w:t>
      </w:r>
      <w:r w:rsidRPr="00FB75CA">
        <w:rPr>
          <w:b/>
          <w:bCs/>
          <w:lang w:val="en-US"/>
        </w:rPr>
        <w:t>redefines</w:t>
      </w:r>
      <w:r w:rsidRPr="00FB75CA">
        <w:rPr>
          <w:lang w:val="en-US"/>
        </w:rPr>
        <w:t xml:space="preserve"> massReqd = 1500@[kg];</w:t>
      </w:r>
    </w:p>
    <w:p w14:paraId="50CA2FCC" w14:textId="77777777" w:rsidR="004E14D6" w:rsidRPr="00FB75CA" w:rsidRDefault="004E14D6" w:rsidP="004E14D6">
      <w:pPr>
        <w:pStyle w:val="Code"/>
        <w:rPr>
          <w:lang w:val="en-US"/>
        </w:rPr>
      </w:pPr>
    </w:p>
    <w:p w14:paraId="79076482" w14:textId="3031231D" w:rsidR="004E14D6" w:rsidRPr="00FB75CA" w:rsidRDefault="004E14D6" w:rsidP="004E14D6">
      <w:pPr>
        <w:pStyle w:val="Code"/>
        <w:rPr>
          <w:lang w:val="en-US"/>
        </w:rPr>
      </w:pPr>
      <w:r w:rsidRPr="00FB75CA">
        <w:rPr>
          <w:lang w:val="en-US"/>
        </w:rPr>
        <w:t xml:space="preserve">  </w:t>
      </w:r>
      <w:r w:rsidRPr="00FB75CA">
        <w:rPr>
          <w:b/>
          <w:bCs/>
          <w:lang w:val="en-US"/>
        </w:rPr>
        <w:t>assume constraint</w:t>
      </w:r>
      <w:r w:rsidRPr="00FB75CA">
        <w:rPr>
          <w:lang w:val="en-US"/>
        </w:rPr>
        <w:t xml:space="preserve"> {</w:t>
      </w:r>
    </w:p>
    <w:p w14:paraId="2BA7D7D3" w14:textId="06A1E605" w:rsidR="004E14D6" w:rsidRPr="00FB75CA" w:rsidRDefault="004E14D6" w:rsidP="004E14D6">
      <w:pPr>
        <w:pStyle w:val="Code"/>
        <w:rPr>
          <w:lang w:val="en-US"/>
        </w:rPr>
      </w:pPr>
      <w:r w:rsidRPr="00FB75CA">
        <w:rPr>
          <w:lang w:val="en-US"/>
        </w:rPr>
        <w:t xml:space="preserve">    </w:t>
      </w:r>
      <w:r w:rsidRPr="00FB75CA">
        <w:rPr>
          <w:b/>
          <w:bCs/>
          <w:lang w:val="en-US"/>
        </w:rPr>
        <w:t>doc</w:t>
      </w:r>
      <w:r w:rsidRPr="00FB75CA">
        <w:rPr>
          <w:lang w:val="en-US"/>
        </w:rPr>
        <w:t xml:space="preserve"> /* Fuel tank is empty. */</w:t>
      </w:r>
    </w:p>
    <w:p w14:paraId="610F7239" w14:textId="7393B660" w:rsidR="004E14D6" w:rsidRPr="00FB75CA" w:rsidRDefault="004E14D6" w:rsidP="004E14D6">
      <w:pPr>
        <w:pStyle w:val="Code"/>
        <w:rPr>
          <w:lang w:val="en-US"/>
        </w:rPr>
      </w:pPr>
      <w:r w:rsidRPr="00FB75CA">
        <w:rPr>
          <w:lang w:val="en-US"/>
        </w:rPr>
        <w:t xml:space="preserve">    vehicle::fuelMass == 0@[kg]</w:t>
      </w:r>
    </w:p>
    <w:p w14:paraId="289DD3DE" w14:textId="19D63BFB" w:rsidR="004E14D6" w:rsidRPr="00FB75CA" w:rsidRDefault="004E14D6" w:rsidP="004E14D6">
      <w:pPr>
        <w:pStyle w:val="Code"/>
        <w:rPr>
          <w:lang w:val="en-US"/>
        </w:rPr>
      </w:pPr>
      <w:r w:rsidRPr="00FB75CA">
        <w:rPr>
          <w:lang w:val="en-US"/>
        </w:rPr>
        <w:t xml:space="preserve">  }</w:t>
      </w:r>
    </w:p>
    <w:p w14:paraId="7AC67661" w14:textId="1159A655" w:rsidR="00AA0941" w:rsidRPr="00FB75CA" w:rsidRDefault="004E14D6" w:rsidP="00FB75CA">
      <w:pPr>
        <w:pStyle w:val="Code"/>
        <w:rPr>
          <w:lang w:val="en-US"/>
        </w:rPr>
      </w:pPr>
      <w:r w:rsidRPr="00FB75CA">
        <w:rPr>
          <w:lang w:val="en-US"/>
        </w:rPr>
        <w:t>}</w:t>
      </w:r>
    </w:p>
    <w:p w14:paraId="4D5911C6" w14:textId="024EA351" w:rsidR="00D33B7C" w:rsidRPr="00FB75CA" w:rsidRDefault="00D33B7C" w:rsidP="00D33B7C">
      <w:pPr>
        <w:pStyle w:val="Titre3"/>
        <w:rPr>
          <w:lang w:val="en-US"/>
        </w:rPr>
      </w:pPr>
      <w:bookmarkStart w:id="139" w:name="_Toc61627097"/>
      <w:r w:rsidRPr="00FB75CA">
        <w:rPr>
          <w:lang w:val="en-US"/>
        </w:rPr>
        <w:t>Comparing SysMLv2 and CRML</w:t>
      </w:r>
      <w:bookmarkEnd w:id="139"/>
    </w:p>
    <w:p w14:paraId="1DDC1240" w14:textId="696EB847" w:rsidR="00D33B7C" w:rsidRDefault="00FB75CA" w:rsidP="00D33B7C">
      <w:pPr>
        <w:rPr>
          <w:lang w:val="en-US"/>
        </w:rPr>
      </w:pPr>
      <w:r w:rsidRPr="00FB75CA">
        <w:rPr>
          <w:lang w:val="en-US"/>
        </w:rPr>
        <w:t>The most important difference between CRML and SysMLv2 is the main purpose of the modeling languages.</w:t>
      </w:r>
      <w:r w:rsidR="00CE0C9A">
        <w:rPr>
          <w:lang w:val="en-US"/>
        </w:rPr>
        <w:t xml:space="preserve"> While </w:t>
      </w:r>
      <w:proofErr w:type="spellStart"/>
      <w:r w:rsidR="00CE0C9A">
        <w:rPr>
          <w:lang w:val="en-US"/>
        </w:rPr>
        <w:t>SysML</w:t>
      </w:r>
      <w:proofErr w:type="spellEnd"/>
      <w:r w:rsidR="00CE0C9A">
        <w:rPr>
          <w:lang w:val="en-US"/>
        </w:rPr>
        <w:t xml:space="preserve"> aims primarily to precisely specify and integrate system components, a strong motivation for CRML is to leave the specification as loose as possible, that is, to define a </w:t>
      </w:r>
      <w:r w:rsidR="00CE0C9A">
        <w:rPr>
          <w:i/>
          <w:iCs/>
          <w:lang w:val="en-US"/>
        </w:rPr>
        <w:t>design envelope</w:t>
      </w:r>
      <w:r w:rsidR="00CE0C9A">
        <w:rPr>
          <w:lang w:val="en-US"/>
        </w:rPr>
        <w:t>. This difference in philosophy comes from the fact that CRML is not created to precisely design implementations, but rather to capture the assumptions and requirements related to the system without forcing the engineers to make premature design decisions. Furthermore, CRML is designed with a heavy focus on cyber-physical systems (CPS), where systems coexist and interact with their physical environment.</w:t>
      </w:r>
    </w:p>
    <w:p w14:paraId="7CFCF4D3" w14:textId="394B67AD" w:rsidR="00CE0C9A" w:rsidRDefault="00CE0C9A" w:rsidP="00D33B7C">
      <w:pPr>
        <w:rPr>
          <w:lang w:val="en-US"/>
        </w:rPr>
      </w:pPr>
      <w:r>
        <w:rPr>
          <w:lang w:val="en-US"/>
        </w:rPr>
        <w:t xml:space="preserve">Therefore, CRML has stronger modeling capabilities when it comes to uncertainty, nondeterministic behavior and features language elements suitable to specify complex time-dependent and continuous behavior. Although modeling </w:t>
      </w:r>
      <w:proofErr w:type="spellStart"/>
      <w:r>
        <w:rPr>
          <w:lang w:val="en-US"/>
        </w:rPr>
        <w:t>acausal</w:t>
      </w:r>
      <w:proofErr w:type="spellEnd"/>
      <w:r>
        <w:rPr>
          <w:lang w:val="en-US"/>
        </w:rPr>
        <w:t xml:space="preserve"> relationships in </w:t>
      </w:r>
      <w:proofErr w:type="spellStart"/>
      <w:r>
        <w:rPr>
          <w:lang w:val="en-US"/>
        </w:rPr>
        <w:t>SysML</w:t>
      </w:r>
      <w:proofErr w:type="spellEnd"/>
      <w:r>
        <w:rPr>
          <w:lang w:val="en-US"/>
        </w:rPr>
        <w:t xml:space="preserve"> is also possible, it is not trivial to use the language for such purposes.</w:t>
      </w:r>
      <w:r w:rsidR="001A41F4">
        <w:rPr>
          <w:lang w:val="en-US"/>
        </w:rPr>
        <w:t xml:space="preserve"> The expression language and the </w:t>
      </w:r>
      <w:r w:rsidR="001A41F4">
        <w:rPr>
          <w:i/>
          <w:iCs/>
          <w:lang w:val="en-US"/>
        </w:rPr>
        <w:t>constraint</w:t>
      </w:r>
      <w:r w:rsidR="001A41F4">
        <w:rPr>
          <w:lang w:val="en-US"/>
        </w:rPr>
        <w:t xml:space="preserve">, </w:t>
      </w:r>
      <w:r w:rsidR="001A41F4">
        <w:rPr>
          <w:i/>
          <w:iCs/>
          <w:lang w:val="en-US"/>
        </w:rPr>
        <w:t>requirement</w:t>
      </w:r>
      <w:r w:rsidR="001A41F4">
        <w:rPr>
          <w:lang w:val="en-US"/>
        </w:rPr>
        <w:t xml:space="preserve"> and </w:t>
      </w:r>
      <w:r w:rsidR="001A41F4">
        <w:rPr>
          <w:i/>
          <w:iCs/>
          <w:lang w:val="en-US"/>
        </w:rPr>
        <w:t>assumption</w:t>
      </w:r>
      <w:r w:rsidR="001A41F4">
        <w:rPr>
          <w:lang w:val="en-US"/>
        </w:rPr>
        <w:t xml:space="preserve"> elements in SysMLv2 improve the language in this </w:t>
      </w:r>
      <w:r w:rsidR="001A41F4">
        <w:rPr>
          <w:lang w:val="en-US"/>
        </w:rPr>
        <w:lastRenderedPageBreak/>
        <w:t xml:space="preserve">direction, but designing CRML to be interoperable with </w:t>
      </w:r>
      <w:proofErr w:type="spellStart"/>
      <w:r w:rsidR="001A41F4">
        <w:rPr>
          <w:lang w:val="en-US"/>
        </w:rPr>
        <w:t>SysML</w:t>
      </w:r>
      <w:proofErr w:type="spellEnd"/>
      <w:r w:rsidR="001A41F4">
        <w:rPr>
          <w:lang w:val="en-US"/>
        </w:rPr>
        <w:t xml:space="preserve"> would be the best way to combine the benefits of both languages.</w:t>
      </w:r>
    </w:p>
    <w:p w14:paraId="1CD525ED" w14:textId="20371E91" w:rsidR="001A41F4" w:rsidRDefault="001A41F4" w:rsidP="00D33B7C">
      <w:pPr>
        <w:rPr>
          <w:lang w:val="en-US"/>
        </w:rPr>
      </w:pPr>
      <w:r>
        <w:rPr>
          <w:lang w:val="en-US"/>
        </w:rPr>
        <w:t xml:space="preserve">A more detailed comparison of the languages can be seen in </w:t>
      </w:r>
      <w:r>
        <w:rPr>
          <w:lang w:val="en-US"/>
        </w:rPr>
        <w:fldChar w:fldCharType="begin"/>
      </w:r>
      <w:r>
        <w:rPr>
          <w:lang w:val="en-US"/>
        </w:rPr>
        <w:instrText xml:space="preserve"> REF _Ref61454367 \h </w:instrText>
      </w:r>
      <w:r>
        <w:rPr>
          <w:lang w:val="en-US"/>
        </w:rPr>
      </w:r>
      <w:r>
        <w:rPr>
          <w:lang w:val="en-US"/>
        </w:rPr>
        <w:fldChar w:fldCharType="separate"/>
      </w:r>
      <w:r w:rsidR="00C34465">
        <w:t>Table</w:t>
      </w:r>
      <w:r w:rsidR="00C34465">
        <w:rPr>
          <w:lang w:val="en-US"/>
        </w:rPr>
        <w:t xml:space="preserve"> </w:t>
      </w:r>
      <w:r w:rsidR="00C34465">
        <w:rPr>
          <w:noProof/>
          <w:lang w:val="en-US"/>
        </w:rPr>
        <w:t>1</w:t>
      </w:r>
      <w:r>
        <w:rPr>
          <w:lang w:val="en-US"/>
        </w:rPr>
        <w:fldChar w:fldCharType="end"/>
      </w:r>
      <w:r>
        <w:rPr>
          <w:lang w:val="en-US"/>
        </w:rPr>
        <w:t>.</w:t>
      </w:r>
    </w:p>
    <w:tbl>
      <w:tblPr>
        <w:tblStyle w:val="Tableausimple3"/>
        <w:tblW w:w="9072" w:type="dxa"/>
        <w:tblLook w:val="0420" w:firstRow="1" w:lastRow="0" w:firstColumn="0" w:lastColumn="0" w:noHBand="0" w:noVBand="1"/>
      </w:tblPr>
      <w:tblGrid>
        <w:gridCol w:w="1843"/>
        <w:gridCol w:w="7229"/>
      </w:tblGrid>
      <w:tr w:rsidR="00EC47EE" w14:paraId="0085294D" w14:textId="77777777" w:rsidTr="00EF7513">
        <w:trPr>
          <w:cnfStyle w:val="100000000000" w:firstRow="1" w:lastRow="0" w:firstColumn="0" w:lastColumn="0" w:oddVBand="0" w:evenVBand="0" w:oddHBand="0" w:evenHBand="0" w:firstRowFirstColumn="0" w:firstRowLastColumn="0" w:lastRowFirstColumn="0" w:lastRowLastColumn="0"/>
        </w:trPr>
        <w:tc>
          <w:tcPr>
            <w:tcW w:w="1843" w:type="dxa"/>
          </w:tcPr>
          <w:p w14:paraId="51396B86" w14:textId="25CA0FC6" w:rsidR="00EC47EE" w:rsidRDefault="00EC47EE" w:rsidP="00EF7513">
            <w:pPr>
              <w:jc w:val="left"/>
              <w:rPr>
                <w:lang w:val="en-US"/>
              </w:rPr>
            </w:pPr>
            <w:r>
              <w:rPr>
                <w:lang w:val="en-US"/>
              </w:rPr>
              <w:t>Aspects of CRML</w:t>
            </w:r>
          </w:p>
        </w:tc>
        <w:tc>
          <w:tcPr>
            <w:tcW w:w="7229" w:type="dxa"/>
          </w:tcPr>
          <w:p w14:paraId="570F498A" w14:textId="500E4551" w:rsidR="00EC47EE" w:rsidRDefault="00EC47EE" w:rsidP="00D33B7C">
            <w:pPr>
              <w:rPr>
                <w:lang w:val="en-US"/>
              </w:rPr>
            </w:pPr>
            <w:r>
              <w:rPr>
                <w:lang w:val="en-US"/>
              </w:rPr>
              <w:t>Remarks</w:t>
            </w:r>
          </w:p>
        </w:tc>
      </w:tr>
      <w:tr w:rsidR="00EC47EE" w14:paraId="54035293" w14:textId="77777777" w:rsidTr="00EF7513">
        <w:trPr>
          <w:cnfStyle w:val="000000100000" w:firstRow="0" w:lastRow="0" w:firstColumn="0" w:lastColumn="0" w:oddVBand="0" w:evenVBand="0" w:oddHBand="1" w:evenHBand="0" w:firstRowFirstColumn="0" w:firstRowLastColumn="0" w:lastRowFirstColumn="0" w:lastRowLastColumn="0"/>
        </w:trPr>
        <w:tc>
          <w:tcPr>
            <w:tcW w:w="1843" w:type="dxa"/>
          </w:tcPr>
          <w:p w14:paraId="0F8E0D3F" w14:textId="2856FD3D" w:rsidR="00EC47EE" w:rsidRDefault="00EC47EE" w:rsidP="00EF7513">
            <w:pPr>
              <w:jc w:val="left"/>
              <w:rPr>
                <w:lang w:val="en-US"/>
              </w:rPr>
            </w:pPr>
            <w:r>
              <w:rPr>
                <w:lang w:val="en-US"/>
              </w:rPr>
              <w:t>Time intervals</w:t>
            </w:r>
          </w:p>
        </w:tc>
        <w:tc>
          <w:tcPr>
            <w:tcW w:w="7229" w:type="dxa"/>
          </w:tcPr>
          <w:p w14:paraId="06D27C9D" w14:textId="7328D30D" w:rsidR="00EC47EE" w:rsidRDefault="00EC47EE" w:rsidP="00D33B7C">
            <w:pPr>
              <w:rPr>
                <w:lang w:val="en-US"/>
              </w:rPr>
            </w:pPr>
            <w:r>
              <w:rPr>
                <w:lang w:val="en-US"/>
              </w:rPr>
              <w:t>SysMLv2 does not feature a precise semantics for time intervals. CRML has operators for combining time intervals in several ways.</w:t>
            </w:r>
          </w:p>
        </w:tc>
      </w:tr>
      <w:tr w:rsidR="00EC47EE" w14:paraId="2CD0D43D" w14:textId="77777777" w:rsidTr="00EF7513">
        <w:tc>
          <w:tcPr>
            <w:tcW w:w="1843" w:type="dxa"/>
          </w:tcPr>
          <w:p w14:paraId="0E6B6354" w14:textId="7F53516B" w:rsidR="00EC47EE" w:rsidRDefault="00EC47EE" w:rsidP="00EF7513">
            <w:pPr>
              <w:jc w:val="left"/>
              <w:rPr>
                <w:lang w:val="en-US"/>
              </w:rPr>
            </w:pPr>
            <w:r>
              <w:rPr>
                <w:lang w:val="en-US"/>
              </w:rPr>
              <w:t>Clocks</w:t>
            </w:r>
          </w:p>
        </w:tc>
        <w:tc>
          <w:tcPr>
            <w:tcW w:w="7229" w:type="dxa"/>
          </w:tcPr>
          <w:p w14:paraId="48CE48EF" w14:textId="3A677E17" w:rsidR="00EC47EE" w:rsidRDefault="00EC47EE" w:rsidP="00EC47EE">
            <w:pPr>
              <w:rPr>
                <w:lang w:val="en-US"/>
              </w:rPr>
            </w:pPr>
            <w:r>
              <w:rPr>
                <w:lang w:val="en-US"/>
              </w:rPr>
              <w:t xml:space="preserve">SysMLv2 has timed events, but does not have an explicit notion of clocks. CRML has continuous and discrete clocks that can be defined in the model. </w:t>
            </w:r>
          </w:p>
        </w:tc>
      </w:tr>
      <w:tr w:rsidR="00EC47EE" w14:paraId="6946EF0A" w14:textId="77777777" w:rsidTr="00EF7513">
        <w:trPr>
          <w:cnfStyle w:val="000000100000" w:firstRow="0" w:lastRow="0" w:firstColumn="0" w:lastColumn="0" w:oddVBand="0" w:evenVBand="0" w:oddHBand="1" w:evenHBand="0" w:firstRowFirstColumn="0" w:firstRowLastColumn="0" w:lastRowFirstColumn="0" w:lastRowLastColumn="0"/>
        </w:trPr>
        <w:tc>
          <w:tcPr>
            <w:tcW w:w="1843" w:type="dxa"/>
          </w:tcPr>
          <w:p w14:paraId="04F4106B" w14:textId="23F5B8FD" w:rsidR="00EC47EE" w:rsidRDefault="00EC47EE" w:rsidP="00EF7513">
            <w:pPr>
              <w:jc w:val="left"/>
              <w:rPr>
                <w:lang w:val="en-US"/>
              </w:rPr>
            </w:pPr>
            <w:r>
              <w:rPr>
                <w:lang w:val="en-US"/>
              </w:rPr>
              <w:t>Events</w:t>
            </w:r>
          </w:p>
        </w:tc>
        <w:tc>
          <w:tcPr>
            <w:tcW w:w="7229" w:type="dxa"/>
          </w:tcPr>
          <w:p w14:paraId="3E6CA6C7" w14:textId="3F719DD1" w:rsidR="00EC47EE" w:rsidRDefault="00EC47EE" w:rsidP="00EC47EE">
            <w:pPr>
              <w:rPr>
                <w:lang w:val="en-US"/>
              </w:rPr>
            </w:pPr>
            <w:r>
              <w:rPr>
                <w:lang w:val="en-US"/>
              </w:rPr>
              <w:t>Both languages have a notion for events, but SysMLv2 has no features reasoning about event occurrences in a precise way. CRML offers several operators over events and allows the definition of time intervals with events, as well as filtering events with time intervals.</w:t>
            </w:r>
          </w:p>
        </w:tc>
      </w:tr>
      <w:tr w:rsidR="00EC47EE" w14:paraId="10D3A30C" w14:textId="77777777" w:rsidTr="00EF7513">
        <w:tc>
          <w:tcPr>
            <w:tcW w:w="1843" w:type="dxa"/>
          </w:tcPr>
          <w:p w14:paraId="1E1C2B40" w14:textId="543064B1" w:rsidR="00EC47EE" w:rsidRDefault="00EC47EE" w:rsidP="00EF7513">
            <w:pPr>
              <w:jc w:val="left"/>
              <w:rPr>
                <w:lang w:val="en-US"/>
              </w:rPr>
            </w:pPr>
            <w:r>
              <w:rPr>
                <w:lang w:val="en-US"/>
              </w:rPr>
              <w:t>Requirement</w:t>
            </w:r>
          </w:p>
        </w:tc>
        <w:tc>
          <w:tcPr>
            <w:tcW w:w="7229" w:type="dxa"/>
          </w:tcPr>
          <w:p w14:paraId="47A144A7" w14:textId="634F06F6" w:rsidR="00EC47EE" w:rsidRDefault="00EC47EE" w:rsidP="00EC47EE">
            <w:pPr>
              <w:rPr>
                <w:lang w:val="en-US"/>
              </w:rPr>
            </w:pPr>
            <w:r>
              <w:rPr>
                <w:lang w:val="en-US"/>
              </w:rPr>
              <w:t>SysMLv2 also has requirements, but they are not temporal logic expressions like in CRML. CRML also features operations over requirements, while SysMLv2 has composition and assumption only. CRML has a precise semantics for the evaluation of requirements based on a 4-valued Boolean satisfaction model.</w:t>
            </w:r>
          </w:p>
        </w:tc>
      </w:tr>
      <w:tr w:rsidR="00EC47EE" w14:paraId="167353C6" w14:textId="77777777" w:rsidTr="00EF7513">
        <w:trPr>
          <w:cnfStyle w:val="000000100000" w:firstRow="0" w:lastRow="0" w:firstColumn="0" w:lastColumn="0" w:oddVBand="0" w:evenVBand="0" w:oddHBand="1" w:evenHBand="0" w:firstRowFirstColumn="0" w:firstRowLastColumn="0" w:lastRowFirstColumn="0" w:lastRowLastColumn="0"/>
        </w:trPr>
        <w:tc>
          <w:tcPr>
            <w:tcW w:w="1843" w:type="dxa"/>
          </w:tcPr>
          <w:p w14:paraId="2C93A182" w14:textId="4EA86A2E" w:rsidR="00EC47EE" w:rsidRDefault="00EC47EE" w:rsidP="00EF7513">
            <w:pPr>
              <w:jc w:val="left"/>
              <w:rPr>
                <w:lang w:val="en-US"/>
              </w:rPr>
            </w:pPr>
            <w:r>
              <w:rPr>
                <w:lang w:val="en-US"/>
              </w:rPr>
              <w:t>Variables</w:t>
            </w:r>
          </w:p>
        </w:tc>
        <w:tc>
          <w:tcPr>
            <w:tcW w:w="7229" w:type="dxa"/>
          </w:tcPr>
          <w:p w14:paraId="5BA650B7" w14:textId="074D297A" w:rsidR="00EC47EE" w:rsidRDefault="00170F5D" w:rsidP="00EC47EE">
            <w:pPr>
              <w:rPr>
                <w:lang w:val="en-US"/>
              </w:rPr>
            </w:pPr>
            <w:r>
              <w:rPr>
                <w:lang w:val="en-US"/>
              </w:rPr>
              <w:t>Both languages have a notion for variables, and they both support the most important domains.</w:t>
            </w:r>
          </w:p>
        </w:tc>
      </w:tr>
      <w:tr w:rsidR="00EC47EE" w14:paraId="0C4E1880" w14:textId="77777777" w:rsidTr="00EF7513">
        <w:tc>
          <w:tcPr>
            <w:tcW w:w="1843" w:type="dxa"/>
          </w:tcPr>
          <w:p w14:paraId="6976CB8E" w14:textId="2EBC03A0" w:rsidR="00EC47EE" w:rsidRDefault="00170F5D" w:rsidP="00EF7513">
            <w:pPr>
              <w:jc w:val="left"/>
              <w:rPr>
                <w:lang w:val="en-US"/>
              </w:rPr>
            </w:pPr>
            <w:r>
              <w:rPr>
                <w:lang w:val="en-US"/>
              </w:rPr>
              <w:t>Operators</w:t>
            </w:r>
          </w:p>
        </w:tc>
        <w:tc>
          <w:tcPr>
            <w:tcW w:w="7229" w:type="dxa"/>
          </w:tcPr>
          <w:p w14:paraId="00E92C1E" w14:textId="4BBA2E08" w:rsidR="00EC47EE" w:rsidRDefault="00170F5D" w:rsidP="00EC47EE">
            <w:pPr>
              <w:rPr>
                <w:lang w:val="en-US"/>
              </w:rPr>
            </w:pPr>
            <w:r>
              <w:rPr>
                <w:lang w:val="en-US"/>
              </w:rPr>
              <w:t>Both languages feature various operators over many domains. One of the most important improvements of SysMLv2 over SysMLv1 is the introduction of an expression language.</w:t>
            </w:r>
          </w:p>
        </w:tc>
      </w:tr>
      <w:tr w:rsidR="00170F5D" w14:paraId="7FF30992" w14:textId="77777777" w:rsidTr="00EF7513">
        <w:trPr>
          <w:cnfStyle w:val="000000100000" w:firstRow="0" w:lastRow="0" w:firstColumn="0" w:lastColumn="0" w:oddVBand="0" w:evenVBand="0" w:oddHBand="1" w:evenHBand="0" w:firstRowFirstColumn="0" w:firstRowLastColumn="0" w:lastRowFirstColumn="0" w:lastRowLastColumn="0"/>
        </w:trPr>
        <w:tc>
          <w:tcPr>
            <w:tcW w:w="1843" w:type="dxa"/>
          </w:tcPr>
          <w:p w14:paraId="55359FCA" w14:textId="19164C75" w:rsidR="00170F5D" w:rsidRDefault="00170F5D" w:rsidP="00EF7513">
            <w:pPr>
              <w:jc w:val="left"/>
              <w:rPr>
                <w:lang w:val="en-US"/>
              </w:rPr>
            </w:pPr>
            <w:r>
              <w:rPr>
                <w:lang w:val="en-US"/>
              </w:rPr>
              <w:t>Requirement templates</w:t>
            </w:r>
          </w:p>
        </w:tc>
        <w:tc>
          <w:tcPr>
            <w:tcW w:w="7229" w:type="dxa"/>
          </w:tcPr>
          <w:p w14:paraId="053FE9A5" w14:textId="533C59AD" w:rsidR="00170F5D" w:rsidRDefault="00170F5D" w:rsidP="00EC47EE">
            <w:pPr>
              <w:rPr>
                <w:lang w:val="en-US"/>
              </w:rPr>
            </w:pPr>
            <w:r>
              <w:rPr>
                <w:lang w:val="en-US"/>
              </w:rPr>
              <w:t>Both languages feature parameterizable requirements, although CRML has a more powerful language with various operators over requirements.</w:t>
            </w:r>
          </w:p>
        </w:tc>
      </w:tr>
      <w:tr w:rsidR="00170F5D" w14:paraId="0493D842" w14:textId="77777777" w:rsidTr="00EF7513">
        <w:tc>
          <w:tcPr>
            <w:tcW w:w="1843" w:type="dxa"/>
          </w:tcPr>
          <w:p w14:paraId="19259A50" w14:textId="10BC796F" w:rsidR="00170F5D" w:rsidRDefault="00170F5D" w:rsidP="00EF7513">
            <w:pPr>
              <w:jc w:val="left"/>
              <w:rPr>
                <w:lang w:val="en-US"/>
              </w:rPr>
            </w:pPr>
            <w:r>
              <w:rPr>
                <w:lang w:val="en-US"/>
              </w:rPr>
              <w:t>Sets</w:t>
            </w:r>
          </w:p>
        </w:tc>
        <w:tc>
          <w:tcPr>
            <w:tcW w:w="7229" w:type="dxa"/>
          </w:tcPr>
          <w:p w14:paraId="529DA370" w14:textId="113CF770" w:rsidR="00170F5D" w:rsidRDefault="00170F5D" w:rsidP="00EC47EE">
            <w:pPr>
              <w:rPr>
                <w:lang w:val="en-US"/>
              </w:rPr>
            </w:pPr>
            <w:r>
              <w:rPr>
                <w:lang w:val="en-US"/>
              </w:rPr>
              <w:t xml:space="preserve">SysMLv2 introduced individuals, which represents a specific entity of a certain type. With this and multiplicities combined, both languages are capable of representing sets, although CRML has dedicated operators to quantify and manipulate them. </w:t>
            </w:r>
          </w:p>
        </w:tc>
      </w:tr>
      <w:tr w:rsidR="00170F5D" w14:paraId="43651BD1" w14:textId="77777777" w:rsidTr="00EF7513">
        <w:trPr>
          <w:cnfStyle w:val="000000100000" w:firstRow="0" w:lastRow="0" w:firstColumn="0" w:lastColumn="0" w:oddVBand="0" w:evenVBand="0" w:oddHBand="1" w:evenHBand="0" w:firstRowFirstColumn="0" w:firstRowLastColumn="0" w:lastRowFirstColumn="0" w:lastRowLastColumn="0"/>
        </w:trPr>
        <w:tc>
          <w:tcPr>
            <w:tcW w:w="1843" w:type="dxa"/>
          </w:tcPr>
          <w:p w14:paraId="76DB50B1" w14:textId="3DC0DE1F" w:rsidR="00170F5D" w:rsidRDefault="00170F5D" w:rsidP="00EF7513">
            <w:pPr>
              <w:jc w:val="left"/>
              <w:rPr>
                <w:lang w:val="en-US"/>
              </w:rPr>
            </w:pPr>
            <w:r>
              <w:rPr>
                <w:lang w:val="en-US"/>
              </w:rPr>
              <w:t>Classes and objects</w:t>
            </w:r>
          </w:p>
        </w:tc>
        <w:tc>
          <w:tcPr>
            <w:tcW w:w="7229" w:type="dxa"/>
          </w:tcPr>
          <w:p w14:paraId="56B39B99" w14:textId="693B941D" w:rsidR="00170F5D" w:rsidRPr="00170F5D" w:rsidRDefault="00170F5D" w:rsidP="00EC47EE">
            <w:pPr>
              <w:rPr>
                <w:lang w:val="en-US"/>
              </w:rPr>
            </w:pPr>
            <w:r>
              <w:rPr>
                <w:lang w:val="en-US"/>
              </w:rPr>
              <w:t xml:space="preserve">Both languages have a notion of classifiers and objects, although the philosophy differs here. SysMLv2 prefers </w:t>
            </w:r>
            <w:r>
              <w:rPr>
                <w:i/>
                <w:iCs/>
                <w:lang w:val="en-US"/>
              </w:rPr>
              <w:t>usages</w:t>
            </w:r>
            <w:r>
              <w:rPr>
                <w:lang w:val="en-US"/>
              </w:rPr>
              <w:t xml:space="preserve"> instead of objects and has an extensive set of modeling elements that can be used to model structure. CRML does not aim for the precise design of system structure, its main goal is to capture the significant entities and variables necessary to specify the system.</w:t>
            </w:r>
          </w:p>
        </w:tc>
      </w:tr>
      <w:tr w:rsidR="00170F5D" w14:paraId="5CC6269E" w14:textId="77777777" w:rsidTr="00EF7513">
        <w:tc>
          <w:tcPr>
            <w:tcW w:w="1843" w:type="dxa"/>
          </w:tcPr>
          <w:p w14:paraId="16A9B44A" w14:textId="332CCD05" w:rsidR="00170F5D" w:rsidRDefault="00170F5D" w:rsidP="00EF7513">
            <w:pPr>
              <w:jc w:val="left"/>
              <w:rPr>
                <w:lang w:val="en-US"/>
              </w:rPr>
            </w:pPr>
            <w:r>
              <w:rPr>
                <w:lang w:val="en-US"/>
              </w:rPr>
              <w:t>Physical quantities</w:t>
            </w:r>
          </w:p>
        </w:tc>
        <w:tc>
          <w:tcPr>
            <w:tcW w:w="7229" w:type="dxa"/>
          </w:tcPr>
          <w:p w14:paraId="0776346E" w14:textId="689206C7" w:rsidR="00170F5D" w:rsidRDefault="00170F5D" w:rsidP="00EC47EE">
            <w:pPr>
              <w:rPr>
                <w:lang w:val="en-US"/>
              </w:rPr>
            </w:pPr>
            <w:r>
              <w:rPr>
                <w:lang w:val="en-US"/>
              </w:rPr>
              <w:t>Both languages support the definition of physical quantities with units of measurement.</w:t>
            </w:r>
          </w:p>
        </w:tc>
      </w:tr>
      <w:tr w:rsidR="00EF7513" w14:paraId="07F31385" w14:textId="77777777" w:rsidTr="00EF7513">
        <w:trPr>
          <w:cnfStyle w:val="000000100000" w:firstRow="0" w:lastRow="0" w:firstColumn="0" w:lastColumn="0" w:oddVBand="0" w:evenVBand="0" w:oddHBand="1" w:evenHBand="0" w:firstRowFirstColumn="0" w:firstRowLastColumn="0" w:lastRowFirstColumn="0" w:lastRowLastColumn="0"/>
        </w:trPr>
        <w:tc>
          <w:tcPr>
            <w:tcW w:w="1843" w:type="dxa"/>
          </w:tcPr>
          <w:p w14:paraId="66261BA5" w14:textId="6E729DD2" w:rsidR="00EF7513" w:rsidRDefault="00EF7513" w:rsidP="00EF7513">
            <w:pPr>
              <w:jc w:val="left"/>
              <w:rPr>
                <w:lang w:val="en-US"/>
              </w:rPr>
            </w:pPr>
            <w:r>
              <w:rPr>
                <w:lang w:val="en-US"/>
              </w:rPr>
              <w:t>Behavior</w:t>
            </w:r>
          </w:p>
        </w:tc>
        <w:tc>
          <w:tcPr>
            <w:tcW w:w="7229" w:type="dxa"/>
          </w:tcPr>
          <w:p w14:paraId="5EFF6C85" w14:textId="7C3DF6D5" w:rsidR="00EF7513" w:rsidRDefault="00EF7513" w:rsidP="00EC47EE">
            <w:pPr>
              <w:rPr>
                <w:lang w:val="en-US"/>
              </w:rPr>
            </w:pPr>
            <w:r>
              <w:rPr>
                <w:lang w:val="en-US"/>
              </w:rPr>
              <w:t xml:space="preserve">CRML does not support the direct modeling of concrete system behavior. Instead, it supports the specification of such behavior with constraints and assumptions in a more declarative way. </w:t>
            </w:r>
            <w:ins w:id="140" w:author="BOUSKELA Daniel" w:date="2021-01-15T17:56:00Z">
              <w:r w:rsidR="00A0363C">
                <w:rPr>
                  <w:lang w:val="en-US"/>
                </w:rPr>
                <w:t xml:space="preserve">However, CRML supports the </w:t>
              </w:r>
              <w:r w:rsidR="00A0363C">
                <w:rPr>
                  <w:lang w:val="en-US"/>
                </w:rPr>
                <w:lastRenderedPageBreak/>
                <w:t xml:space="preserve">notion of bindings to get information from system </w:t>
              </w:r>
            </w:ins>
            <w:ins w:id="141" w:author="BOUSKELA Daniel" w:date="2021-01-15T17:57:00Z">
              <w:r w:rsidR="00A0363C">
                <w:rPr>
                  <w:lang w:val="en-US"/>
                </w:rPr>
                <w:t>behavioral</w:t>
              </w:r>
            </w:ins>
            <w:ins w:id="142" w:author="BOUSKELA Daniel" w:date="2021-01-15T17:56:00Z">
              <w:r w:rsidR="00A0363C">
                <w:rPr>
                  <w:lang w:val="en-US"/>
                </w:rPr>
                <w:t xml:space="preserve"> models</w:t>
              </w:r>
            </w:ins>
            <w:ins w:id="143" w:author="BOUSKELA Daniel" w:date="2021-01-15T17:57:00Z">
              <w:r w:rsidR="00A0363C">
                <w:rPr>
                  <w:lang w:val="en-US"/>
                </w:rPr>
                <w:t xml:space="preserve">. </w:t>
              </w:r>
            </w:ins>
            <w:r>
              <w:rPr>
                <w:lang w:val="en-US"/>
              </w:rPr>
              <w:t>SysMLv2 puts a heavy emphasis on the precise definition of system behavior with several diagram types. The connection here will be important in V&amp;V activities.</w:t>
            </w:r>
          </w:p>
        </w:tc>
      </w:tr>
    </w:tbl>
    <w:p w14:paraId="4BBF2F6A" w14:textId="0B7AD202" w:rsidR="001A41F4" w:rsidRDefault="00C34465" w:rsidP="001A41F4">
      <w:pPr>
        <w:pStyle w:val="Lgende"/>
        <w:rPr>
          <w:lang w:val="en-US"/>
        </w:rPr>
      </w:pPr>
      <w:bookmarkStart w:id="144" w:name="_Ref61454367"/>
      <w:r>
        <w:lastRenderedPageBreak/>
        <w:t>Table</w:t>
      </w:r>
      <w:r>
        <w:rPr>
          <w:lang w:val="en-US"/>
        </w:rPr>
        <w:t xml:space="preserve"> </w:t>
      </w:r>
      <w:r w:rsidR="001A41F4">
        <w:rPr>
          <w:lang w:val="en-US"/>
        </w:rPr>
        <w:fldChar w:fldCharType="begin"/>
      </w:r>
      <w:r w:rsidR="001A41F4">
        <w:rPr>
          <w:lang w:val="en-US"/>
        </w:rPr>
        <w:instrText xml:space="preserve"> SEQ Table \* ARABIC </w:instrText>
      </w:r>
      <w:r w:rsidR="001A41F4">
        <w:rPr>
          <w:lang w:val="en-US"/>
        </w:rPr>
        <w:fldChar w:fldCharType="separate"/>
      </w:r>
      <w:r w:rsidR="00170F5D">
        <w:rPr>
          <w:noProof/>
          <w:lang w:val="en-US"/>
        </w:rPr>
        <w:t>1</w:t>
      </w:r>
      <w:r w:rsidR="001A41F4">
        <w:rPr>
          <w:lang w:val="en-US"/>
        </w:rPr>
        <w:fldChar w:fldCharType="end"/>
      </w:r>
      <w:bookmarkEnd w:id="144"/>
      <w:r w:rsidR="001A41F4">
        <w:t xml:space="preserve">: </w:t>
      </w:r>
      <w:r w:rsidR="00EF7513">
        <w:t>Comparison of CRML and SysMLv2</w:t>
      </w:r>
    </w:p>
    <w:p w14:paraId="54B54DAD" w14:textId="7458A0C3" w:rsidR="00377B35" w:rsidRPr="00FB75CA" w:rsidRDefault="00A51FCD" w:rsidP="007B0F96">
      <w:pPr>
        <w:rPr>
          <w:lang w:val="en-US"/>
        </w:rPr>
      </w:pPr>
      <w:r>
        <w:rPr>
          <w:lang w:val="en-US"/>
        </w:rPr>
        <w:t xml:space="preserve">As we can see from the table, the most likely and natural connection between CRML and SysMLv2 will be a </w:t>
      </w:r>
      <w:r w:rsidRPr="00A51FCD">
        <w:rPr>
          <w:i/>
          <w:iCs/>
          <w:lang w:val="en-US"/>
        </w:rPr>
        <w:t>specification-design</w:t>
      </w:r>
      <w:r>
        <w:rPr>
          <w:i/>
          <w:iCs/>
          <w:lang w:val="en-US"/>
        </w:rPr>
        <w:t xml:space="preserve"> </w:t>
      </w:r>
      <w:r>
        <w:rPr>
          <w:lang w:val="en-US"/>
        </w:rPr>
        <w:t>relationship. We plan to define bindings between the more complex structural elements of SysMLv2 and the simplistic notion of classes and variables of CRML to enable the interpretation of CRML requirements on concrete SysMLv2 design models. Evaluation of a requirement can then be performed through the simulation of SysMLv2’s complex behavior models or by formal verification. Technically, CRML will be an additional constraint language applicable in SysMLv2, focusing on specifying design envelopes and CPS-related aspects.</w:t>
      </w:r>
    </w:p>
    <w:p w14:paraId="3975FFE6" w14:textId="682BD455" w:rsidR="00B04184" w:rsidRPr="00FB75CA" w:rsidRDefault="004226E6" w:rsidP="00CC7D52">
      <w:pPr>
        <w:pStyle w:val="Titre2"/>
        <w:rPr>
          <w:lang w:val="en-US"/>
        </w:rPr>
      </w:pPr>
      <w:bookmarkStart w:id="145" w:name="_Toc61627098"/>
      <w:r w:rsidRPr="00FB75CA">
        <w:rPr>
          <w:lang w:val="en-US"/>
        </w:rPr>
        <w:t>Use cases and analysis of A/G contracts</w:t>
      </w:r>
      <w:bookmarkEnd w:id="145"/>
    </w:p>
    <w:p w14:paraId="7EE6F477" w14:textId="2020A73E" w:rsidR="007B0F96" w:rsidRDefault="00614E39" w:rsidP="007B0F96">
      <w:pPr>
        <w:rPr>
          <w:lang w:val="en-US"/>
        </w:rPr>
      </w:pPr>
      <w:r>
        <w:rPr>
          <w:lang w:val="en-US"/>
        </w:rPr>
        <w:t xml:space="preserve">In addition to designing CRML to be compatible with </w:t>
      </w:r>
      <w:proofErr w:type="spellStart"/>
      <w:r>
        <w:rPr>
          <w:lang w:val="en-US"/>
        </w:rPr>
        <w:t>SysML</w:t>
      </w:r>
      <w:proofErr w:type="spellEnd"/>
      <w:r>
        <w:rPr>
          <w:lang w:val="en-US"/>
        </w:rPr>
        <w:t xml:space="preserve">, we also extend the notion of requirements in </w:t>
      </w:r>
      <w:proofErr w:type="spellStart"/>
      <w:r>
        <w:rPr>
          <w:lang w:val="en-US"/>
        </w:rPr>
        <w:t>SysML</w:t>
      </w:r>
      <w:proofErr w:type="spellEnd"/>
      <w:r>
        <w:rPr>
          <w:lang w:val="en-US"/>
        </w:rPr>
        <w:t xml:space="preserve">. Currently, </w:t>
      </w:r>
      <w:proofErr w:type="spellStart"/>
      <w:r>
        <w:rPr>
          <w:lang w:val="en-US"/>
        </w:rPr>
        <w:t>SysML</w:t>
      </w:r>
      <w:proofErr w:type="spellEnd"/>
      <w:r>
        <w:rPr>
          <w:lang w:val="en-US"/>
        </w:rPr>
        <w:t xml:space="preserve"> does not differentiate </w:t>
      </w:r>
      <w:r w:rsidRPr="00614E39">
        <w:rPr>
          <w:i/>
          <w:iCs/>
          <w:lang w:val="en-US"/>
        </w:rPr>
        <w:t>assumptions</w:t>
      </w:r>
      <w:r>
        <w:rPr>
          <w:lang w:val="en-US"/>
        </w:rPr>
        <w:t xml:space="preserve"> and </w:t>
      </w:r>
      <w:r w:rsidRPr="00614E39">
        <w:rPr>
          <w:i/>
          <w:iCs/>
          <w:lang w:val="en-US"/>
        </w:rPr>
        <w:t>guarantees</w:t>
      </w:r>
      <w:r>
        <w:rPr>
          <w:lang w:val="en-US"/>
        </w:rPr>
        <w:t xml:space="preserve">, it only knows </w:t>
      </w:r>
      <w:r>
        <w:rPr>
          <w:i/>
          <w:iCs/>
          <w:lang w:val="en-US"/>
        </w:rPr>
        <w:t>requirements</w:t>
      </w:r>
      <w:r>
        <w:rPr>
          <w:lang w:val="en-US"/>
        </w:rPr>
        <w:t xml:space="preserve">. Even though a requirement may have an assumption, this feature is not related to the </w:t>
      </w:r>
      <w:r>
        <w:rPr>
          <w:i/>
          <w:iCs/>
          <w:lang w:val="en-US"/>
        </w:rPr>
        <w:t>A/G Contract</w:t>
      </w:r>
      <w:r>
        <w:rPr>
          <w:lang w:val="en-US"/>
        </w:rPr>
        <w:t xml:space="preserve"> concept that we aim to introduce.</w:t>
      </w:r>
    </w:p>
    <w:p w14:paraId="1FBCBEA8" w14:textId="7175A3C8" w:rsidR="00614E39" w:rsidRDefault="00614E39" w:rsidP="007B0F96">
      <w:pPr>
        <w:rPr>
          <w:lang w:val="en-US"/>
        </w:rPr>
      </w:pPr>
      <w:r>
        <w:rPr>
          <w:lang w:val="en-US"/>
        </w:rPr>
        <w:t xml:space="preserve">A/G Contracts </w:t>
      </w:r>
      <w:r w:rsidR="00F6470B">
        <w:rPr>
          <w:lang w:val="en-US"/>
        </w:rPr>
        <w:t xml:space="preserve">not only specify requirements towards a system or its components, but they also facilitate the even more critical communication, or </w:t>
      </w:r>
      <w:r w:rsidR="00F6470B">
        <w:rPr>
          <w:i/>
          <w:iCs/>
          <w:lang w:val="en-US"/>
        </w:rPr>
        <w:t xml:space="preserve">bargaining, </w:t>
      </w:r>
      <w:r w:rsidR="00F6470B">
        <w:rPr>
          <w:lang w:val="en-US"/>
        </w:rPr>
        <w:t>so to say, that occurs in the early stages of system specification between different stakeholders responsible for subsystems. In the final design, there is no need to split a requirement into assumptions and guarantees, because the requirement itself will represent both. During design, however, guarantees and assumptions typically do not match immediately. Obviously, if the assumption is stricter than the guarantee, they design will not work, so stakeholders have to discuss how to arrive to a requirement that is suitable for both parties. Having a stricter guarantee, on the other hand, is also worth consideration, because it may open up possibilities for optimization, or even mean the solution for a mismatch between some other parties by reallocating surplus resources to where they are more needed.</w:t>
      </w:r>
    </w:p>
    <w:p w14:paraId="491930AF" w14:textId="43311FD5" w:rsidR="00F6470B" w:rsidRDefault="00F6470B" w:rsidP="007B0F96">
      <w:pPr>
        <w:rPr>
          <w:lang w:val="en-US"/>
        </w:rPr>
      </w:pPr>
      <w:r>
        <w:rPr>
          <w:lang w:val="en-US"/>
        </w:rPr>
        <w:t>Therefore, we find it highly valuable to allow the representation of intermediate assumptions and guarantees during system design instead of rigidly defined requirements. This part of our work considers SysMLv1 for practical reasons, but the approach is compatible with SysMLv2, too. For the details about the implementation of this extension, see D2.2.</w:t>
      </w:r>
    </w:p>
    <w:p w14:paraId="4E9F110F" w14:textId="07B7B7DD" w:rsidR="00464791" w:rsidRDefault="00464791" w:rsidP="00464791">
      <w:pPr>
        <w:pStyle w:val="Titre3"/>
        <w:rPr>
          <w:lang w:val="en-US"/>
        </w:rPr>
      </w:pPr>
      <w:bookmarkStart w:id="146" w:name="_Toc61627099"/>
      <w:r>
        <w:rPr>
          <w:lang w:val="en-US"/>
        </w:rPr>
        <w:lastRenderedPageBreak/>
        <w:t xml:space="preserve">The A/G Contract profile for </w:t>
      </w:r>
      <w:proofErr w:type="spellStart"/>
      <w:r>
        <w:rPr>
          <w:lang w:val="en-US"/>
        </w:rPr>
        <w:t>SysML</w:t>
      </w:r>
      <w:bookmarkEnd w:id="146"/>
      <w:proofErr w:type="spellEnd"/>
    </w:p>
    <w:p w14:paraId="2E154F63" w14:textId="51DC3921" w:rsidR="00464791" w:rsidRPr="00464791" w:rsidRDefault="00464791" w:rsidP="00464791">
      <w:pPr>
        <w:rPr>
          <w:lang w:val="en-US"/>
        </w:rPr>
      </w:pPr>
      <w:r w:rsidRPr="00464791">
        <w:rPr>
          <w:noProof/>
          <w:lang w:val="fr-FR" w:eastAsia="fr-FR"/>
        </w:rPr>
        <w:drawing>
          <wp:inline distT="0" distB="0" distL="0" distR="0" wp14:anchorId="088878F7" wp14:editId="4C750CBB">
            <wp:extent cx="5759450" cy="3314700"/>
            <wp:effectExtent l="0" t="0" r="0" b="0"/>
            <wp:docPr id="4" name="Imagen 3" descr="Interfaz de usuario gráfica, Aplicación, PowerPoint&#10;&#10;Descripción generada automáticamente">
              <a:extLst xmlns:a="http://schemas.openxmlformats.org/drawingml/2006/main">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F4EF9D-BEF0-4083-B64F-E705368591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3" descr="Interfaz de usuario gráfica, Aplicación, PowerPoint&#10;&#10;Descripción generada automáticamente">
                      <a:extLst>
                        <a:ext uri="{FF2B5EF4-FFF2-40B4-BE49-F238E27FC236}">
                          <a16:creationId xmlns:a16="http://schemas.microsoft.com/office/drawing/2014/main" xmlns:w16se="http://schemas.microsoft.com/office/word/2015/wordml/symex"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5F4EF9D-BEF0-4083-B64F-E70536859127}"/>
                        </a:ext>
                      </a:extLst>
                    </pic:cNvPr>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759450" cy="3314700"/>
                    </a:xfrm>
                    <a:prstGeom prst="rect">
                      <a:avLst/>
                    </a:prstGeom>
                  </pic:spPr>
                </pic:pic>
              </a:graphicData>
            </a:graphic>
          </wp:inline>
        </w:drawing>
      </w:r>
    </w:p>
    <w:p w14:paraId="3A3A6B24" w14:textId="5FF41FA1" w:rsidR="007B0F96" w:rsidDel="00A0363C" w:rsidRDefault="007B0F96" w:rsidP="007B0F96">
      <w:pPr>
        <w:rPr>
          <w:del w:id="147" w:author="BOUSKELA Daniel" w:date="2021-01-15T18:00:00Z"/>
          <w:lang w:val="en-US"/>
        </w:rPr>
      </w:pPr>
      <w:del w:id="148" w:author="BOUSKELA Daniel" w:date="2021-01-15T18:00:00Z">
        <w:r w:rsidRPr="00C22D9A" w:rsidDel="00A0363C">
          <w:rPr>
            <w:highlight w:val="yellow"/>
            <w:lang w:val="en-US"/>
          </w:rPr>
          <w:delText>TBD</w:delText>
        </w:r>
        <w:r w:rsidR="00C22D9A" w:rsidRPr="00C22D9A" w:rsidDel="00A0363C">
          <w:rPr>
            <w:highlight w:val="yellow"/>
            <w:lang w:val="en-US"/>
          </w:rPr>
          <w:delText xml:space="preserve"> (Marin? Csaba?)</w:delText>
        </w:r>
        <w:bookmarkStart w:id="149" w:name="_Toc61627100"/>
        <w:bookmarkEnd w:id="149"/>
      </w:del>
    </w:p>
    <w:p w14:paraId="0C166B95" w14:textId="7832C57F" w:rsidR="00464791" w:rsidRPr="00FB75CA" w:rsidRDefault="00464791" w:rsidP="00464791">
      <w:pPr>
        <w:pStyle w:val="Titre3"/>
        <w:rPr>
          <w:lang w:val="en-US"/>
        </w:rPr>
      </w:pPr>
      <w:bookmarkStart w:id="150" w:name="_Toc61627101"/>
      <w:r>
        <w:rPr>
          <w:lang w:val="en-US"/>
        </w:rPr>
        <w:t>Considerations about A/G Contracts</w:t>
      </w:r>
      <w:bookmarkEnd w:id="150"/>
    </w:p>
    <w:p w14:paraId="6444F8F5" w14:textId="6FA0E90F" w:rsidR="00464791" w:rsidRDefault="00464791">
      <w:pPr>
        <w:tabs>
          <w:tab w:val="clear" w:pos="1304"/>
        </w:tabs>
        <w:rPr>
          <w:lang w:val="en-US"/>
        </w:rPr>
      </w:pPr>
      <w:r>
        <w:rPr>
          <w:lang w:val="en-US"/>
        </w:rPr>
        <w:t>During the design of the profile extension, we have run into a design question about the multiplicity of assumptions and guarantees belonging to a contract. The question is related to the intended semantics of contracts, and our considerations will be presented in this section.</w:t>
      </w:r>
    </w:p>
    <w:p w14:paraId="38F1607C" w14:textId="3D9411B8" w:rsidR="00464791" w:rsidRDefault="00464791" w:rsidP="00464791">
      <w:pPr>
        <w:pStyle w:val="Titre4"/>
        <w:rPr>
          <w:lang w:val="en-US"/>
        </w:rPr>
      </w:pPr>
      <w:r>
        <w:rPr>
          <w:lang w:val="en-US"/>
        </w:rPr>
        <w:t>Multiple assumptions, multiple guarantees</w:t>
      </w:r>
    </w:p>
    <w:p w14:paraId="2D3BBB9A" w14:textId="076C908B" w:rsidR="00464791" w:rsidRDefault="00464791" w:rsidP="00464791">
      <w:pPr>
        <w:rPr>
          <w:lang w:val="en-US"/>
        </w:rPr>
      </w:pPr>
      <w:r>
        <w:rPr>
          <w:lang w:val="en-US"/>
        </w:rPr>
        <w:t xml:space="preserve">The most generic solution is </w:t>
      </w:r>
      <w:del w:id="151" w:author="BOUSKELA Daniel" w:date="2021-01-15T18:01:00Z">
        <w:r w:rsidDel="00E00D76">
          <w:rPr>
            <w:lang w:val="en-US"/>
          </w:rPr>
          <w:delText xml:space="preserve">the </w:delText>
        </w:r>
      </w:del>
      <w:ins w:id="152" w:author="BOUSKELA Daniel" w:date="2021-01-15T18:01:00Z">
        <w:r w:rsidR="00E00D76">
          <w:rPr>
            <w:lang w:val="en-US"/>
          </w:rPr>
          <w:t>to</w:t>
        </w:r>
        <w:r w:rsidR="00E00D76">
          <w:rPr>
            <w:lang w:val="en-US"/>
          </w:rPr>
          <w:t xml:space="preserve"> </w:t>
        </w:r>
      </w:ins>
      <w:r>
        <w:rPr>
          <w:lang w:val="en-US"/>
        </w:rPr>
        <w:t xml:space="preserve">allow the modeler </w:t>
      </w:r>
      <w:del w:id="153" w:author="BOUSKELA Daniel" w:date="2021-01-15T18:02:00Z">
        <w:r w:rsidDel="00E00D76">
          <w:rPr>
            <w:lang w:val="en-US"/>
          </w:rPr>
          <w:delText xml:space="preserve">to </w:delText>
        </w:r>
      </w:del>
      <w:r>
        <w:rPr>
          <w:lang w:val="en-US"/>
        </w:rPr>
        <w:t>use multiple assumptions and guarantees in a single contract. This gives a flexible language, and tools interpreting the contracts may impose their own limitations if necessary. However, thinking about semantics, this solution may lead to a lot of ambiguity. Here we describe three possibilities.</w:t>
      </w:r>
    </w:p>
    <w:p w14:paraId="26D727B4" w14:textId="63DB585E" w:rsidR="00464791" w:rsidRDefault="00464791" w:rsidP="00464791">
      <w:pPr>
        <w:rPr>
          <w:lang w:val="en-US"/>
        </w:rPr>
      </w:pPr>
      <w:r>
        <w:rPr>
          <w:lang w:val="en-US"/>
        </w:rPr>
        <w:t xml:space="preserve">The most natural way to interpret such a contract is to say that the conjunction of every </w:t>
      </w:r>
      <w:del w:id="154" w:author="BOUSKELA Daniel" w:date="2021-01-15T18:02:00Z">
        <w:r w:rsidDel="006B02A0">
          <w:rPr>
            <w:lang w:val="en-US"/>
          </w:rPr>
          <w:delText>gurantee</w:delText>
        </w:r>
      </w:del>
      <w:ins w:id="155" w:author="BOUSKELA Daniel" w:date="2021-01-15T18:02:00Z">
        <w:r w:rsidR="006B02A0">
          <w:rPr>
            <w:lang w:val="en-US"/>
          </w:rPr>
          <w:t>guarantee</w:t>
        </w:r>
      </w:ins>
      <w:r>
        <w:rPr>
          <w:lang w:val="en-US"/>
        </w:rPr>
        <w:t xml:space="preserve"> shall imply </w:t>
      </w:r>
      <w:r>
        <w:rPr>
          <w:i/>
          <w:iCs/>
          <w:lang w:val="en-US"/>
        </w:rPr>
        <w:t>each</w:t>
      </w:r>
      <w:r>
        <w:rPr>
          <w:lang w:val="en-US"/>
        </w:rPr>
        <w:t xml:space="preserve"> assumption separately. This means that the contract groups all the assumptions we have to make about the environment of a component, and we collect every guarantee that is relevant to </w:t>
      </w:r>
      <w:r w:rsidR="000353BD">
        <w:rPr>
          <w:lang w:val="en-US"/>
        </w:rPr>
        <w:t>the design of this component. It is possible to split the contract into smaller contracts with only a subset of the assumptions and either all guarantees or only those that are necessary to satisfy the assumptions.</w:t>
      </w:r>
    </w:p>
    <w:p w14:paraId="05044920" w14:textId="77777777" w:rsidR="000353BD" w:rsidRDefault="000353BD" w:rsidP="00464791">
      <w:pPr>
        <w:rPr>
          <w:lang w:val="en-US"/>
        </w:rPr>
      </w:pPr>
      <w:r>
        <w:rPr>
          <w:lang w:val="en-US"/>
        </w:rPr>
        <w:t xml:space="preserve">Another interpretation could be that the conjunction of guarantees should imply the </w:t>
      </w:r>
      <w:r>
        <w:rPr>
          <w:i/>
          <w:iCs/>
          <w:lang w:val="en-US"/>
        </w:rPr>
        <w:t>conjunction</w:t>
      </w:r>
      <w:r>
        <w:rPr>
          <w:lang w:val="en-US"/>
        </w:rPr>
        <w:t xml:space="preserve"> of assumptions. With this, we would essentially define a composite assumption, which is the intersection of all its constituent assumptions. While this may be reasonable at times, it is basically the same as having a single assumption, given that we have support for combining requirements with at least the conjunction operator.</w:t>
      </w:r>
    </w:p>
    <w:p w14:paraId="1D37AAF7" w14:textId="58757A7C" w:rsidR="000353BD" w:rsidRPr="000353BD" w:rsidRDefault="000353BD" w:rsidP="00464791">
      <w:pPr>
        <w:rPr>
          <w:lang w:val="en-US"/>
        </w:rPr>
      </w:pPr>
      <w:r>
        <w:rPr>
          <w:lang w:val="en-US"/>
        </w:rPr>
        <w:t xml:space="preserve">A third alternative is the generalization of the second: a logical expression over guarantees should imply a logical expression over assumptions. Again, this is similar to having a single </w:t>
      </w:r>
      <w:r>
        <w:rPr>
          <w:lang w:val="en-US"/>
        </w:rPr>
        <w:lastRenderedPageBreak/>
        <w:t xml:space="preserve">assumption and a single guarantee, with support for the logical combination of requirements (which CRML has). </w:t>
      </w:r>
    </w:p>
    <w:p w14:paraId="7D942F8E" w14:textId="434DB74D" w:rsidR="00464791" w:rsidRDefault="00464791" w:rsidP="00464791">
      <w:pPr>
        <w:pStyle w:val="Titre4"/>
        <w:rPr>
          <w:lang w:val="en-US"/>
        </w:rPr>
      </w:pPr>
      <w:r>
        <w:rPr>
          <w:lang w:val="en-US"/>
        </w:rPr>
        <w:t xml:space="preserve">Single assumption, </w:t>
      </w:r>
      <w:r w:rsidR="000353BD">
        <w:rPr>
          <w:lang w:val="en-US"/>
        </w:rPr>
        <w:t>multiple</w:t>
      </w:r>
      <w:r>
        <w:rPr>
          <w:lang w:val="en-US"/>
        </w:rPr>
        <w:t xml:space="preserve"> guarantee</w:t>
      </w:r>
      <w:r w:rsidR="000353BD">
        <w:rPr>
          <w:lang w:val="en-US"/>
        </w:rPr>
        <w:t>s</w:t>
      </w:r>
    </w:p>
    <w:p w14:paraId="177DD047" w14:textId="1518C4BA" w:rsidR="000353BD" w:rsidRPr="000353BD" w:rsidRDefault="000353BD" w:rsidP="000353BD">
      <w:pPr>
        <w:rPr>
          <w:lang w:val="en-US"/>
        </w:rPr>
      </w:pPr>
      <w:r>
        <w:rPr>
          <w:lang w:val="en-US"/>
        </w:rPr>
        <w:t>As we saw, the most natural interpretation of contracts allows the refactoring of a complex contract into a separate contract for every assumption. The advantage of this would be the explicit semantics, as the limitation of assumptions essentially discard every other interpretation (except that we take the conjunction of guarantees). A disadvantage is the increased size of the model, which may hinder readability.</w:t>
      </w:r>
    </w:p>
    <w:p w14:paraId="0B19CA48" w14:textId="088BFDCC" w:rsidR="00464791" w:rsidRDefault="00464791" w:rsidP="00464791">
      <w:pPr>
        <w:pStyle w:val="Titre4"/>
        <w:rPr>
          <w:lang w:val="en-US"/>
        </w:rPr>
      </w:pPr>
      <w:r>
        <w:rPr>
          <w:lang w:val="en-US"/>
        </w:rPr>
        <w:t>Single assumption, singe guarantee</w:t>
      </w:r>
    </w:p>
    <w:p w14:paraId="2EEB5348" w14:textId="2461C192" w:rsidR="00464791" w:rsidRDefault="00464791" w:rsidP="00464791">
      <w:pPr>
        <w:rPr>
          <w:lang w:val="en-US"/>
        </w:rPr>
      </w:pPr>
      <w:r>
        <w:rPr>
          <w:lang w:val="en-US"/>
        </w:rPr>
        <w:t>The advantage of this version is that it is trivial to define the semantics: the guarantee should imply the assumption. An easy-to-see drawback is that it limits the modeler</w:t>
      </w:r>
      <w:r w:rsidR="000353BD">
        <w:rPr>
          <w:lang w:val="en-US"/>
        </w:rPr>
        <w:t>, and do</w:t>
      </w:r>
      <w:ins w:id="156" w:author="BOUSKELA Daniel" w:date="2021-01-15T18:04:00Z">
        <w:r w:rsidR="00BB3976">
          <w:rPr>
            <w:lang w:val="en-US"/>
          </w:rPr>
          <w:t>es</w:t>
        </w:r>
      </w:ins>
      <w:r w:rsidR="000353BD">
        <w:rPr>
          <w:lang w:val="en-US"/>
        </w:rPr>
        <w:t xml:space="preserve"> not allow for multiple guarantees satisfying an assumption. This would mean that an assumption of one party may not be satisfied by the cooperation of multiple other parties, but they would have to make separate agreements. </w:t>
      </w:r>
      <w:r w:rsidR="00C34465">
        <w:rPr>
          <w:lang w:val="en-US"/>
        </w:rPr>
        <w:t>To evaluate the significance of this limitation, we illustrate three examples.</w:t>
      </w:r>
    </w:p>
    <w:p w14:paraId="5D533DA0" w14:textId="4CC0FC88" w:rsidR="00F06EB5" w:rsidRDefault="00F06EB5" w:rsidP="00F06EB5">
      <w:pPr>
        <w:pStyle w:val="Titre5"/>
        <w:rPr>
          <w:lang w:val="en-US"/>
        </w:rPr>
      </w:pPr>
      <w:r>
        <w:rPr>
          <w:lang w:val="en-US"/>
        </w:rPr>
        <w:t>Example: Weights</w:t>
      </w:r>
    </w:p>
    <w:p w14:paraId="2189708D" w14:textId="20125B13" w:rsidR="00C34465" w:rsidRDefault="00C34465" w:rsidP="00C34465">
      <w:pPr>
        <w:jc w:val="center"/>
        <w:rPr>
          <w:lang w:val="en-US"/>
        </w:rPr>
      </w:pPr>
      <w:r>
        <w:rPr>
          <w:noProof/>
          <w:lang w:val="fr-FR" w:eastAsia="fr-FR"/>
        </w:rPr>
        <w:drawing>
          <wp:inline distT="0" distB="0" distL="0" distR="0" wp14:anchorId="6C6083A1" wp14:editId="55685F06">
            <wp:extent cx="4634008" cy="2544779"/>
            <wp:effectExtent l="0" t="0" r="0" b="8255"/>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82392" cy="2571349"/>
                    </a:xfrm>
                    <a:prstGeom prst="rect">
                      <a:avLst/>
                    </a:prstGeom>
                    <a:noFill/>
                  </pic:spPr>
                </pic:pic>
              </a:graphicData>
            </a:graphic>
          </wp:inline>
        </w:drawing>
      </w:r>
    </w:p>
    <w:p w14:paraId="7B3C9EF9" w14:textId="10D80118" w:rsidR="00C34465" w:rsidRDefault="00C34465" w:rsidP="00C34465">
      <w:pPr>
        <w:pStyle w:val="Lgende"/>
        <w:jc w:val="center"/>
      </w:pPr>
      <w:bookmarkStart w:id="157" w:name="_Ref61458507"/>
      <w:r>
        <w:t xml:space="preserve">Figure </w:t>
      </w:r>
      <w:r>
        <w:rPr>
          <w:lang w:val="en-US"/>
        </w:rPr>
        <w:fldChar w:fldCharType="begin"/>
      </w:r>
      <w:r>
        <w:rPr>
          <w:lang w:val="en-US"/>
        </w:rPr>
        <w:instrText xml:space="preserve"> SEQ Figure \* ARABIC </w:instrText>
      </w:r>
      <w:r>
        <w:rPr>
          <w:lang w:val="en-US"/>
        </w:rPr>
        <w:fldChar w:fldCharType="separate"/>
      </w:r>
      <w:r w:rsidR="005635B0">
        <w:rPr>
          <w:noProof/>
          <w:lang w:val="en-US"/>
        </w:rPr>
        <w:t>2</w:t>
      </w:r>
      <w:r>
        <w:rPr>
          <w:lang w:val="en-US"/>
        </w:rPr>
        <w:fldChar w:fldCharType="end"/>
      </w:r>
      <w:bookmarkEnd w:id="157"/>
      <w:r>
        <w:t>. Single contract for weights</w:t>
      </w:r>
    </w:p>
    <w:p w14:paraId="539DB83D" w14:textId="2BC79388" w:rsidR="00C34465" w:rsidRDefault="00C34465" w:rsidP="00C34465">
      <w:pPr>
        <w:rPr>
          <w:lang w:val="en-US"/>
        </w:rPr>
      </w:pPr>
      <w:r>
        <w:rPr>
          <w:lang w:val="en-US"/>
        </w:rPr>
        <w:fldChar w:fldCharType="begin"/>
      </w:r>
      <w:r>
        <w:rPr>
          <w:lang w:val="en-US"/>
        </w:rPr>
        <w:instrText xml:space="preserve"> REF _Ref61458507 \h </w:instrText>
      </w:r>
      <w:r>
        <w:rPr>
          <w:lang w:val="en-US"/>
        </w:rPr>
      </w:r>
      <w:r>
        <w:rPr>
          <w:lang w:val="en-US"/>
        </w:rPr>
        <w:fldChar w:fldCharType="separate"/>
      </w:r>
      <w:r>
        <w:t xml:space="preserve">Figure </w:t>
      </w:r>
      <w:r>
        <w:rPr>
          <w:noProof/>
          <w:lang w:val="en-US"/>
        </w:rPr>
        <w:t>2</w:t>
      </w:r>
      <w:r>
        <w:rPr>
          <w:lang w:val="en-US"/>
        </w:rPr>
        <w:fldChar w:fldCharType="end"/>
      </w:r>
      <w:r>
        <w:rPr>
          <w:lang w:val="en-US"/>
        </w:rPr>
        <w:t xml:space="preserve"> presents a schematic model describing the weights of a vehicle and its parts. If we allow multiple guarantees, the negotiation of individual part weights can be captured with a single contract: each part </w:t>
      </w:r>
      <w:r w:rsidRPr="00F06EB5">
        <w:rPr>
          <w:i/>
          <w:iCs/>
          <w:lang w:val="en-US"/>
        </w:rPr>
        <w:t>promises</w:t>
      </w:r>
      <w:r>
        <w:rPr>
          <w:lang w:val="en-US"/>
        </w:rPr>
        <w:t xml:space="preserve"> </w:t>
      </w:r>
      <w:r w:rsidR="00F06EB5">
        <w:rPr>
          <w:lang w:val="en-US"/>
        </w:rPr>
        <w:t xml:space="preserve">(hence the letter P for guarantees) </w:t>
      </w:r>
      <w:r>
        <w:rPr>
          <w:lang w:val="en-US"/>
        </w:rPr>
        <w:t xml:space="preserve">the limit on its own weight, then the vehicle formulates an assumption on the sum of weights. A solution with the single-assumption-single-guarantee approach can be seen in </w:t>
      </w:r>
      <w:r>
        <w:rPr>
          <w:lang w:val="en-US"/>
        </w:rPr>
        <w:fldChar w:fldCharType="begin"/>
      </w:r>
      <w:r>
        <w:rPr>
          <w:lang w:val="en-US"/>
        </w:rPr>
        <w:instrText xml:space="preserve"> REF _Ref61458787 \h </w:instrText>
      </w:r>
      <w:r>
        <w:rPr>
          <w:lang w:val="en-US"/>
        </w:rPr>
      </w:r>
      <w:r>
        <w:rPr>
          <w:lang w:val="en-US"/>
        </w:rPr>
        <w:fldChar w:fldCharType="separate"/>
      </w:r>
      <w:r>
        <w:t>Figure</w:t>
      </w:r>
      <w:r>
        <w:rPr>
          <w:lang w:val="en-US"/>
        </w:rPr>
        <w:t xml:space="preserve"> </w:t>
      </w:r>
      <w:r>
        <w:rPr>
          <w:noProof/>
          <w:lang w:val="en-US"/>
        </w:rPr>
        <w:t>3</w:t>
      </w:r>
      <w:r>
        <w:rPr>
          <w:lang w:val="en-US"/>
        </w:rPr>
        <w:fldChar w:fldCharType="end"/>
      </w:r>
      <w:r>
        <w:rPr>
          <w:lang w:val="en-US"/>
        </w:rPr>
        <w:t>.</w:t>
      </w:r>
    </w:p>
    <w:p w14:paraId="3BBBB0EF" w14:textId="0B0BDA3F" w:rsidR="00C34465" w:rsidRDefault="00C34465" w:rsidP="00C34465">
      <w:pPr>
        <w:rPr>
          <w:ins w:id="158" w:author="BOUSKELA Daniel" w:date="2021-01-15T18:05:00Z"/>
          <w:lang w:val="en-US"/>
        </w:rPr>
      </w:pPr>
      <w:r>
        <w:rPr>
          <w:lang w:val="en-US"/>
        </w:rPr>
        <w:t xml:space="preserve">Comparing the approaches on this example shows that the main difference is not necessarily a problem of modeling, but more related to the </w:t>
      </w:r>
      <w:r>
        <w:rPr>
          <w:i/>
          <w:iCs/>
          <w:lang w:val="en-US"/>
        </w:rPr>
        <w:t>process</w:t>
      </w:r>
      <w:r>
        <w:rPr>
          <w:lang w:val="en-US"/>
        </w:rPr>
        <w:t xml:space="preserve">. If we assume that part vendors are willing and able to cooperate to satisfy the assumption (e.g., they are part of the same company), then the first solution is better. However, if vendors communicate only with the vehicle </w:t>
      </w:r>
      <w:r>
        <w:rPr>
          <w:lang w:val="en-US"/>
        </w:rPr>
        <w:lastRenderedPageBreak/>
        <w:t>manufacturer, bargaining should be about separate contracts, and the coordination of this process is the job of the vehicle manufacturer.</w:t>
      </w:r>
      <w:r w:rsidR="00B96160">
        <w:rPr>
          <w:lang w:val="en-US"/>
        </w:rPr>
        <w:t xml:space="preserve"> This latter assumption seems more realistic.</w:t>
      </w:r>
    </w:p>
    <w:p w14:paraId="554BC346" w14:textId="77777777" w:rsidR="00BB3976" w:rsidRPr="00C34465" w:rsidRDefault="00BB3976" w:rsidP="00C34465">
      <w:pPr>
        <w:rPr>
          <w:lang w:val="en-US"/>
        </w:rPr>
      </w:pPr>
    </w:p>
    <w:p w14:paraId="1DE29B10" w14:textId="308FE2EC" w:rsidR="00C34465" w:rsidRDefault="00C34465" w:rsidP="00C34465">
      <w:pPr>
        <w:jc w:val="center"/>
        <w:rPr>
          <w:lang w:val="en-US"/>
        </w:rPr>
      </w:pPr>
      <w:r>
        <w:rPr>
          <w:noProof/>
          <w:lang w:val="fr-FR" w:eastAsia="fr-FR"/>
        </w:rPr>
        <w:drawing>
          <wp:inline distT="0" distB="0" distL="0" distR="0" wp14:anchorId="61DCAC6C" wp14:editId="7E702D89">
            <wp:extent cx="4958246" cy="3346868"/>
            <wp:effectExtent l="0" t="0" r="0" b="6350"/>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974910" cy="3358116"/>
                    </a:xfrm>
                    <a:prstGeom prst="rect">
                      <a:avLst/>
                    </a:prstGeom>
                    <a:noFill/>
                  </pic:spPr>
                </pic:pic>
              </a:graphicData>
            </a:graphic>
          </wp:inline>
        </w:drawing>
      </w:r>
    </w:p>
    <w:p w14:paraId="1B0155C6" w14:textId="53770626" w:rsidR="00C34465" w:rsidRPr="00C34465" w:rsidRDefault="00C34465" w:rsidP="00C34465">
      <w:pPr>
        <w:pStyle w:val="Lgende"/>
        <w:jc w:val="center"/>
        <w:rPr>
          <w:lang w:val="en-US"/>
        </w:rPr>
      </w:pPr>
      <w:bookmarkStart w:id="159" w:name="_Ref61458787"/>
      <w:r>
        <w:t>Figure</w:t>
      </w:r>
      <w:r>
        <w:rPr>
          <w:lang w:val="en-US"/>
        </w:rPr>
        <w:t xml:space="preserve"> </w:t>
      </w:r>
      <w:r>
        <w:rPr>
          <w:lang w:val="en-US"/>
        </w:rPr>
        <w:fldChar w:fldCharType="begin"/>
      </w:r>
      <w:r>
        <w:rPr>
          <w:lang w:val="en-US"/>
        </w:rPr>
        <w:instrText xml:space="preserve"> SEQ Figure \* ARABIC </w:instrText>
      </w:r>
      <w:r>
        <w:rPr>
          <w:lang w:val="en-US"/>
        </w:rPr>
        <w:fldChar w:fldCharType="separate"/>
      </w:r>
      <w:r w:rsidR="005635B0">
        <w:rPr>
          <w:noProof/>
          <w:lang w:val="en-US"/>
        </w:rPr>
        <w:t>3</w:t>
      </w:r>
      <w:r>
        <w:rPr>
          <w:lang w:val="en-US"/>
        </w:rPr>
        <w:fldChar w:fldCharType="end"/>
      </w:r>
      <w:bookmarkEnd w:id="159"/>
      <w:r>
        <w:rPr>
          <w:lang w:val="en-US"/>
        </w:rPr>
        <w:t>. Multiple contracts for weights</w:t>
      </w:r>
    </w:p>
    <w:p w14:paraId="500B44F2" w14:textId="58897E74" w:rsidR="00B96160" w:rsidRDefault="00F06EB5" w:rsidP="00F06EB5">
      <w:pPr>
        <w:pStyle w:val="Titre5"/>
        <w:rPr>
          <w:lang w:val="en-US"/>
        </w:rPr>
      </w:pPr>
      <w:r>
        <w:rPr>
          <w:lang w:val="en-US"/>
        </w:rPr>
        <w:t>Example: Communication bus</w:t>
      </w:r>
    </w:p>
    <w:p w14:paraId="293EA4CD" w14:textId="57B376A2" w:rsidR="00F06EB5" w:rsidRDefault="00F06EB5" w:rsidP="00F06EB5">
      <w:pPr>
        <w:tabs>
          <w:tab w:val="clear" w:pos="1304"/>
        </w:tabs>
        <w:jc w:val="center"/>
        <w:rPr>
          <w:lang w:val="en-US"/>
        </w:rPr>
      </w:pPr>
      <w:r>
        <w:rPr>
          <w:noProof/>
          <w:lang w:val="fr-FR" w:eastAsia="fr-FR"/>
        </w:rPr>
        <w:drawing>
          <wp:inline distT="0" distB="0" distL="0" distR="0" wp14:anchorId="6CD913E2" wp14:editId="0F3AA408">
            <wp:extent cx="4396279" cy="2016787"/>
            <wp:effectExtent l="0" t="0" r="4445" b="2540"/>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21523" cy="2028368"/>
                    </a:xfrm>
                    <a:prstGeom prst="rect">
                      <a:avLst/>
                    </a:prstGeom>
                    <a:noFill/>
                  </pic:spPr>
                </pic:pic>
              </a:graphicData>
            </a:graphic>
          </wp:inline>
        </w:drawing>
      </w:r>
    </w:p>
    <w:p w14:paraId="1ADB19BE" w14:textId="14465DBE" w:rsidR="00F06EB5" w:rsidRDefault="00F06EB5" w:rsidP="00F06EB5">
      <w:pPr>
        <w:pStyle w:val="Lgende"/>
        <w:jc w:val="center"/>
        <w:rPr>
          <w:lang w:val="en-US"/>
        </w:rPr>
      </w:pPr>
      <w:bookmarkStart w:id="160" w:name="_Ref61459163"/>
      <w:r>
        <w:t>Figure</w:t>
      </w:r>
      <w:r>
        <w:rPr>
          <w:lang w:val="en-US"/>
        </w:rPr>
        <w:t xml:space="preserve"> </w:t>
      </w:r>
      <w:r>
        <w:rPr>
          <w:lang w:val="en-US"/>
        </w:rPr>
        <w:fldChar w:fldCharType="begin"/>
      </w:r>
      <w:r>
        <w:rPr>
          <w:lang w:val="en-US"/>
        </w:rPr>
        <w:instrText xml:space="preserve"> SEQ Figure \* ARABIC </w:instrText>
      </w:r>
      <w:r>
        <w:rPr>
          <w:lang w:val="en-US"/>
        </w:rPr>
        <w:fldChar w:fldCharType="separate"/>
      </w:r>
      <w:r w:rsidR="005635B0">
        <w:rPr>
          <w:noProof/>
          <w:lang w:val="en-US"/>
        </w:rPr>
        <w:t>4</w:t>
      </w:r>
      <w:r>
        <w:rPr>
          <w:lang w:val="en-US"/>
        </w:rPr>
        <w:fldChar w:fldCharType="end"/>
      </w:r>
      <w:bookmarkEnd w:id="160"/>
      <w:r>
        <w:t>. Single contract for communications</w:t>
      </w:r>
    </w:p>
    <w:p w14:paraId="67832FC5" w14:textId="11AA2EB5" w:rsidR="00F06EB5" w:rsidRDefault="00F06EB5">
      <w:pPr>
        <w:tabs>
          <w:tab w:val="clear" w:pos="1304"/>
        </w:tabs>
        <w:rPr>
          <w:lang w:val="en-US"/>
        </w:rPr>
      </w:pPr>
      <w:r>
        <w:rPr>
          <w:lang w:val="en-US"/>
        </w:rPr>
        <w:t xml:space="preserve">A very similar problem can be seen in </w:t>
      </w:r>
      <w:r>
        <w:rPr>
          <w:lang w:val="en-US"/>
        </w:rPr>
        <w:fldChar w:fldCharType="begin"/>
      </w:r>
      <w:r>
        <w:rPr>
          <w:lang w:val="en-US"/>
        </w:rPr>
        <w:instrText xml:space="preserve"> REF _Ref61459163 \h </w:instrText>
      </w:r>
      <w:r>
        <w:rPr>
          <w:lang w:val="en-US"/>
        </w:rPr>
      </w:r>
      <w:r>
        <w:rPr>
          <w:lang w:val="en-US"/>
        </w:rPr>
        <w:fldChar w:fldCharType="separate"/>
      </w:r>
      <w:r>
        <w:t>Figure</w:t>
      </w:r>
      <w:r>
        <w:rPr>
          <w:lang w:val="en-US"/>
        </w:rPr>
        <w:t xml:space="preserve"> </w:t>
      </w:r>
      <w:r>
        <w:rPr>
          <w:noProof/>
          <w:lang w:val="en-US"/>
        </w:rPr>
        <w:t>4</w:t>
      </w:r>
      <w:r>
        <w:rPr>
          <w:lang w:val="en-US"/>
        </w:rPr>
        <w:fldChar w:fldCharType="end"/>
      </w:r>
      <w:r>
        <w:rPr>
          <w:lang w:val="en-US"/>
        </w:rPr>
        <w:t xml:space="preserve">. Here, the single assumption is captured by a component consuming messages from multiple sources, and states that at most 1 component may send a message in a given time slot. The guarantees are about the time slot a component will use. Again, a solution with 1-1 contracts is in </w:t>
      </w:r>
      <w:r>
        <w:rPr>
          <w:lang w:val="en-US"/>
        </w:rPr>
        <w:fldChar w:fldCharType="begin"/>
      </w:r>
      <w:r>
        <w:rPr>
          <w:lang w:val="en-US"/>
        </w:rPr>
        <w:instrText xml:space="preserve"> REF _Ref61459380 \h </w:instrText>
      </w:r>
      <w:r>
        <w:rPr>
          <w:lang w:val="en-US"/>
        </w:rPr>
      </w:r>
      <w:r>
        <w:rPr>
          <w:lang w:val="en-US"/>
        </w:rPr>
        <w:fldChar w:fldCharType="separate"/>
      </w:r>
      <w:r>
        <w:t>Figure</w:t>
      </w:r>
      <w:r>
        <w:rPr>
          <w:lang w:val="en-US"/>
        </w:rPr>
        <w:t xml:space="preserve"> </w:t>
      </w:r>
      <w:r>
        <w:rPr>
          <w:noProof/>
          <w:lang w:val="en-US"/>
        </w:rPr>
        <w:t>5</w:t>
      </w:r>
      <w:r>
        <w:rPr>
          <w:lang w:val="en-US"/>
        </w:rPr>
        <w:fldChar w:fldCharType="end"/>
      </w:r>
      <w:r>
        <w:rPr>
          <w:lang w:val="en-US"/>
        </w:rPr>
        <w:t>.</w:t>
      </w:r>
    </w:p>
    <w:p w14:paraId="1991BCAC" w14:textId="3E84D669" w:rsidR="00F06EB5" w:rsidRDefault="00F06EB5">
      <w:pPr>
        <w:tabs>
          <w:tab w:val="clear" w:pos="1304"/>
        </w:tabs>
        <w:rPr>
          <w:ins w:id="161" w:author="BOUSKELA Daniel" w:date="2021-01-15T18:06:00Z"/>
          <w:lang w:val="en-US"/>
        </w:rPr>
      </w:pPr>
      <w:r>
        <w:rPr>
          <w:lang w:val="en-US"/>
        </w:rPr>
        <w:t xml:space="preserve">The situation is similar here: if we assume that the components have a way to organize their schedule, then the consumer may have a single assumption affecting all the senders. This would </w:t>
      </w:r>
      <w:r>
        <w:rPr>
          <w:lang w:val="en-US"/>
        </w:rPr>
        <w:lastRenderedPageBreak/>
        <w:t>be reasonable when the set of senders are not known in advance, but then there would be a protocol responsible for assigning slots to new senders and that protocol would need to guarantee our assumption. If we use multiple contracts, we put the responsibility of assigning the time slots to the consumer component. In static settings, this option is again more realistic.</w:t>
      </w:r>
    </w:p>
    <w:p w14:paraId="21B446AC" w14:textId="77777777" w:rsidR="00BF3B0A" w:rsidRDefault="00BF3B0A">
      <w:pPr>
        <w:tabs>
          <w:tab w:val="clear" w:pos="1304"/>
        </w:tabs>
        <w:rPr>
          <w:lang w:val="en-US"/>
        </w:rPr>
      </w:pPr>
    </w:p>
    <w:p w14:paraId="5E297FA0" w14:textId="77777777" w:rsidR="00F06EB5" w:rsidRDefault="00F06EB5" w:rsidP="00F06EB5">
      <w:pPr>
        <w:tabs>
          <w:tab w:val="clear" w:pos="1304"/>
        </w:tabs>
        <w:jc w:val="center"/>
        <w:rPr>
          <w:lang w:val="en-US"/>
        </w:rPr>
      </w:pPr>
      <w:r>
        <w:rPr>
          <w:noProof/>
          <w:lang w:val="fr-FR" w:eastAsia="fr-FR"/>
        </w:rPr>
        <w:drawing>
          <wp:inline distT="0" distB="0" distL="0" distR="0" wp14:anchorId="1FBBA4A0" wp14:editId="49B56CFB">
            <wp:extent cx="4776083" cy="2783758"/>
            <wp:effectExtent l="0" t="0" r="5715" b="0"/>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803280" cy="2799610"/>
                    </a:xfrm>
                    <a:prstGeom prst="rect">
                      <a:avLst/>
                    </a:prstGeom>
                    <a:noFill/>
                  </pic:spPr>
                </pic:pic>
              </a:graphicData>
            </a:graphic>
          </wp:inline>
        </w:drawing>
      </w:r>
    </w:p>
    <w:p w14:paraId="155AAE71" w14:textId="40220F40" w:rsidR="00F06EB5" w:rsidRDefault="00F06EB5" w:rsidP="00F06EB5">
      <w:pPr>
        <w:pStyle w:val="Lgende"/>
        <w:jc w:val="center"/>
      </w:pPr>
      <w:bookmarkStart w:id="162" w:name="_Ref61459380"/>
      <w:r>
        <w:t>Figure</w:t>
      </w:r>
      <w:r>
        <w:rPr>
          <w:lang w:val="en-US"/>
        </w:rPr>
        <w:t xml:space="preserve"> </w:t>
      </w:r>
      <w:r>
        <w:rPr>
          <w:lang w:val="en-US"/>
        </w:rPr>
        <w:fldChar w:fldCharType="begin"/>
      </w:r>
      <w:r>
        <w:rPr>
          <w:lang w:val="en-US"/>
        </w:rPr>
        <w:instrText xml:space="preserve"> SEQ Figure \* ARABIC </w:instrText>
      </w:r>
      <w:r>
        <w:rPr>
          <w:lang w:val="en-US"/>
        </w:rPr>
        <w:fldChar w:fldCharType="separate"/>
      </w:r>
      <w:r w:rsidR="005635B0">
        <w:rPr>
          <w:noProof/>
          <w:lang w:val="en-US"/>
        </w:rPr>
        <w:t>5</w:t>
      </w:r>
      <w:r>
        <w:rPr>
          <w:lang w:val="en-US"/>
        </w:rPr>
        <w:fldChar w:fldCharType="end"/>
      </w:r>
      <w:bookmarkEnd w:id="162"/>
      <w:r>
        <w:t>. Multiple contracts for communication</w:t>
      </w:r>
    </w:p>
    <w:p w14:paraId="06081032" w14:textId="77125A42" w:rsidR="00F06EB5" w:rsidRDefault="00F06EB5" w:rsidP="00F06EB5">
      <w:pPr>
        <w:pStyle w:val="Titre5"/>
        <w:rPr>
          <w:lang w:val="en-US"/>
        </w:rPr>
      </w:pPr>
      <w:r>
        <w:rPr>
          <w:lang w:val="en-US"/>
        </w:rPr>
        <w:t xml:space="preserve">Example: </w:t>
      </w:r>
      <w:r w:rsidR="005635B0">
        <w:rPr>
          <w:lang w:val="en-US"/>
        </w:rPr>
        <w:t>Monitoring</w:t>
      </w:r>
    </w:p>
    <w:p w14:paraId="161D9BBA" w14:textId="3CB92142" w:rsidR="005635B0" w:rsidRDefault="005635B0" w:rsidP="005635B0">
      <w:pPr>
        <w:jc w:val="center"/>
        <w:rPr>
          <w:lang w:val="en-US"/>
        </w:rPr>
      </w:pPr>
      <w:r>
        <w:rPr>
          <w:noProof/>
          <w:lang w:val="fr-FR" w:eastAsia="fr-FR"/>
        </w:rPr>
        <w:drawing>
          <wp:inline distT="0" distB="0" distL="0" distR="0" wp14:anchorId="5D9EE8C5" wp14:editId="549A40EA">
            <wp:extent cx="4513576" cy="3081896"/>
            <wp:effectExtent l="0" t="0" r="1905" b="4445"/>
            <wp:docPr id="25" name="Kép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526854" cy="3090962"/>
                    </a:xfrm>
                    <a:prstGeom prst="rect">
                      <a:avLst/>
                    </a:prstGeom>
                    <a:noFill/>
                  </pic:spPr>
                </pic:pic>
              </a:graphicData>
            </a:graphic>
          </wp:inline>
        </w:drawing>
      </w:r>
    </w:p>
    <w:p w14:paraId="253DA90F" w14:textId="36B3B72E" w:rsidR="005635B0" w:rsidRDefault="005635B0" w:rsidP="005635B0">
      <w:pPr>
        <w:pStyle w:val="Lgende"/>
        <w:jc w:val="center"/>
      </w:pPr>
      <w:bookmarkStart w:id="163" w:name="_Ref61459656"/>
      <w:r>
        <w:t>Figure</w:t>
      </w:r>
      <w:r>
        <w:rPr>
          <w:lang w:val="en-US"/>
        </w:rPr>
        <w:t xml:space="preserve"> </w:t>
      </w:r>
      <w:r>
        <w:rPr>
          <w:lang w:val="en-US"/>
        </w:rPr>
        <w:fldChar w:fldCharType="begin"/>
      </w:r>
      <w:r>
        <w:rPr>
          <w:lang w:val="en-US"/>
        </w:rPr>
        <w:instrText xml:space="preserve"> SEQ Figure \* ARABIC </w:instrText>
      </w:r>
      <w:r>
        <w:rPr>
          <w:lang w:val="en-US"/>
        </w:rPr>
        <w:fldChar w:fldCharType="separate"/>
      </w:r>
      <w:r>
        <w:rPr>
          <w:noProof/>
          <w:lang w:val="en-US"/>
        </w:rPr>
        <w:t>6</w:t>
      </w:r>
      <w:r>
        <w:rPr>
          <w:lang w:val="en-US"/>
        </w:rPr>
        <w:fldChar w:fldCharType="end"/>
      </w:r>
      <w:bookmarkEnd w:id="163"/>
      <w:r>
        <w:t>. Contracts affecting multiple components</w:t>
      </w:r>
    </w:p>
    <w:p w14:paraId="27873A00" w14:textId="0C12FEAE" w:rsidR="005635B0" w:rsidRDefault="005635B0" w:rsidP="005635B0">
      <w:pPr>
        <w:rPr>
          <w:lang w:val="en-US"/>
        </w:rPr>
      </w:pPr>
      <w:r>
        <w:rPr>
          <w:lang w:val="en-US"/>
        </w:rPr>
        <w:t xml:space="preserve">A more complex example is shown in </w:t>
      </w:r>
      <w:r>
        <w:rPr>
          <w:lang w:val="en-US"/>
        </w:rPr>
        <w:fldChar w:fldCharType="begin"/>
      </w:r>
      <w:r>
        <w:rPr>
          <w:lang w:val="en-US"/>
        </w:rPr>
        <w:instrText xml:space="preserve"> REF _Ref61459656 \h </w:instrText>
      </w:r>
      <w:r>
        <w:rPr>
          <w:lang w:val="en-US"/>
        </w:rPr>
      </w:r>
      <w:r>
        <w:rPr>
          <w:lang w:val="en-US"/>
        </w:rPr>
        <w:fldChar w:fldCharType="separate"/>
      </w:r>
      <w:r>
        <w:t>Figure</w:t>
      </w:r>
      <w:r>
        <w:rPr>
          <w:lang w:val="en-US"/>
        </w:rPr>
        <w:t xml:space="preserve"> </w:t>
      </w:r>
      <w:r>
        <w:rPr>
          <w:noProof/>
          <w:lang w:val="en-US"/>
        </w:rPr>
        <w:t>6</w:t>
      </w:r>
      <w:r>
        <w:rPr>
          <w:lang w:val="en-US"/>
        </w:rPr>
        <w:fldChar w:fldCharType="end"/>
      </w:r>
      <w:r>
        <w:rPr>
          <w:lang w:val="en-US"/>
        </w:rPr>
        <w:t>.</w:t>
      </w:r>
      <w:r w:rsidR="000A2758">
        <w:rPr>
          <w:lang w:val="en-US"/>
        </w:rPr>
        <w:t xml:space="preserve"> Here, a </w:t>
      </w:r>
      <w:r w:rsidR="000A2758" w:rsidRPr="000A2758">
        <w:rPr>
          <w:i/>
          <w:iCs/>
          <w:lang w:val="en-US"/>
        </w:rPr>
        <w:t>controller</w:t>
      </w:r>
      <w:r w:rsidR="000A2758">
        <w:rPr>
          <w:lang w:val="en-US"/>
        </w:rPr>
        <w:t xml:space="preserve"> is performing some action based on data from a </w:t>
      </w:r>
      <w:r w:rsidR="000A2758" w:rsidRPr="000A2758">
        <w:rPr>
          <w:i/>
          <w:iCs/>
          <w:lang w:val="en-US"/>
        </w:rPr>
        <w:t>sensor</w:t>
      </w:r>
      <w:r w:rsidR="000A2758">
        <w:rPr>
          <w:lang w:val="en-US"/>
        </w:rPr>
        <w:t xml:space="preserve"> and while the action to take is computed based on the data, a </w:t>
      </w:r>
      <w:r w:rsidR="000A2758" w:rsidRPr="000A2758">
        <w:rPr>
          <w:i/>
          <w:iCs/>
          <w:lang w:val="en-US"/>
        </w:rPr>
        <w:lastRenderedPageBreak/>
        <w:t>monitor</w:t>
      </w:r>
      <w:r w:rsidR="000A2758">
        <w:rPr>
          <w:lang w:val="en-US"/>
        </w:rPr>
        <w:t xml:space="preserve"> component also processes the data in parallel to see if it is valid. This cross-checking should happen before the actuation is performed, but the two calculations will happen simultaneously to increase performance. In this context, there is a contract between the sensor and the monitor about getting the date (and a similar contract could be between the controller and the sensor, too), and another, quite complex contract: the invalid signal from the monitor should arrive to the controller not later than 1s after the invalid data arrived from the sensor. At first, this seems to be a contract between the monitor and the controller, but in fact, there is some transitivity, because we need to assume that the contract between the monitor and the sensor also holds. This raises the question of whether we need </w:t>
      </w:r>
      <w:r w:rsidR="000A2758" w:rsidRPr="000A2758">
        <w:rPr>
          <w:i/>
          <w:iCs/>
          <w:lang w:val="en-US"/>
        </w:rPr>
        <w:t>hierarchical contracts</w:t>
      </w:r>
      <w:r w:rsidR="000A2758" w:rsidRPr="000A2758">
        <w:rPr>
          <w:lang w:val="en-US"/>
        </w:rPr>
        <w:t>, which</w:t>
      </w:r>
      <w:r w:rsidR="000A2758">
        <w:rPr>
          <w:i/>
          <w:iCs/>
          <w:lang w:val="en-US"/>
        </w:rPr>
        <w:t xml:space="preserve"> </w:t>
      </w:r>
      <w:r w:rsidR="000A2758">
        <w:rPr>
          <w:lang w:val="en-US"/>
        </w:rPr>
        <w:t>will be examined later.</w:t>
      </w:r>
    </w:p>
    <w:p w14:paraId="4FC111A2" w14:textId="4FFE25CE" w:rsidR="000A2758" w:rsidRDefault="000A2758" w:rsidP="000A2758">
      <w:pPr>
        <w:pStyle w:val="Titre4"/>
        <w:rPr>
          <w:lang w:val="en-US"/>
        </w:rPr>
      </w:pPr>
      <w:r>
        <w:rPr>
          <w:lang w:val="en-US"/>
        </w:rPr>
        <w:t>Remarks on the current proposal</w:t>
      </w:r>
    </w:p>
    <w:p w14:paraId="6E2D19B8" w14:textId="4200176E" w:rsidR="007B0F96" w:rsidRPr="00CC4C1E" w:rsidRDefault="000A2758" w:rsidP="00CC4C1E">
      <w:pPr>
        <w:rPr>
          <w:lang w:val="en-US"/>
        </w:rPr>
      </w:pPr>
      <w:r>
        <w:rPr>
          <w:lang w:val="en-US"/>
        </w:rPr>
        <w:t xml:space="preserve">After the examination of the above examples, we are currently proposing to introduce the single-assumption-multiple-guarantees variant of A/G contracts. Furthermore, the most recent discussions have </w:t>
      </w:r>
      <w:r w:rsidR="00AC3189">
        <w:rPr>
          <w:lang w:val="en-US"/>
        </w:rPr>
        <w:t xml:space="preserve">raised the idea that contracts should not be defined between </w:t>
      </w:r>
      <w:r w:rsidR="00AC3189">
        <w:rPr>
          <w:i/>
          <w:iCs/>
          <w:lang w:val="en-US"/>
        </w:rPr>
        <w:t>components</w:t>
      </w:r>
      <w:r w:rsidR="00AC3189">
        <w:rPr>
          <w:lang w:val="en-US"/>
        </w:rPr>
        <w:t xml:space="preserve">, but between </w:t>
      </w:r>
      <w:r w:rsidR="00AC3189" w:rsidRPr="006518B6">
        <w:rPr>
          <w:i/>
          <w:iCs/>
          <w:lang w:val="en-US"/>
        </w:rPr>
        <w:t>stakeholders</w:t>
      </w:r>
      <w:r w:rsidR="00CC4C1E" w:rsidRPr="006518B6">
        <w:rPr>
          <w:lang w:val="en-US"/>
        </w:rPr>
        <w:t xml:space="preserve"> </w:t>
      </w:r>
      <w:r w:rsidR="00CC4C1E" w:rsidRPr="00BF3B0A">
        <w:rPr>
          <w:lang w:val="en-US"/>
          <w:rPrChange w:id="164" w:author="BOUSKELA Daniel" w:date="2021-01-15T18:11:00Z">
            <w:rPr>
              <w:highlight w:val="yellow"/>
              <w:lang w:val="en-US"/>
            </w:rPr>
          </w:rPrChange>
        </w:rPr>
        <w:t>[</w:t>
      </w:r>
      <w:proofErr w:type="spellStart"/>
      <w:ins w:id="165" w:author="BOUSKELA Daniel" w:date="2021-01-15T18:11:00Z">
        <w:r w:rsidR="00BF3B0A" w:rsidRPr="00BF3B0A">
          <w:rPr>
            <w:lang w:val="en-US"/>
            <w:rPrChange w:id="166" w:author="BOUSKELA Daniel" w:date="2021-01-15T18:11:00Z">
              <w:rPr>
                <w:highlight w:val="yellow"/>
                <w:lang w:val="en-US"/>
              </w:rPr>
            </w:rPrChange>
          </w:rPr>
          <w:t>Azzouzi</w:t>
        </w:r>
      </w:ins>
      <w:proofErr w:type="spellEnd"/>
      <w:del w:id="167" w:author="BOUSKELA Daniel" w:date="2021-01-15T18:11:00Z">
        <w:r w:rsidR="00CC4C1E" w:rsidRPr="00BF3B0A" w:rsidDel="00BF3B0A">
          <w:rPr>
            <w:lang w:val="en-US"/>
            <w:rPrChange w:id="168" w:author="BOUSKELA Daniel" w:date="2021-01-15T18:11:00Z">
              <w:rPr>
                <w:highlight w:val="yellow"/>
                <w:lang w:val="en-US"/>
              </w:rPr>
            </w:rPrChange>
          </w:rPr>
          <w:delText>TODO: cite</w:delText>
        </w:r>
        <w:r w:rsidR="005C44A3" w:rsidRPr="00BF3B0A" w:rsidDel="00BF3B0A">
          <w:rPr>
            <w:lang w:val="en-US"/>
            <w:rPrChange w:id="169" w:author="BOUSKELA Daniel" w:date="2021-01-15T18:11:00Z">
              <w:rPr>
                <w:highlight w:val="yellow"/>
                <w:lang w:val="en-US"/>
              </w:rPr>
            </w:rPrChange>
          </w:rPr>
          <w:delText xml:space="preserve"> Elmehdi’s</w:delText>
        </w:r>
        <w:r w:rsidR="00CC4C1E" w:rsidRPr="00BF3B0A" w:rsidDel="00BF3B0A">
          <w:rPr>
            <w:lang w:val="en-US"/>
            <w:rPrChange w:id="170" w:author="BOUSKELA Daniel" w:date="2021-01-15T18:11:00Z">
              <w:rPr>
                <w:highlight w:val="yellow"/>
                <w:lang w:val="en-US"/>
              </w:rPr>
            </w:rPrChange>
          </w:rPr>
          <w:delText xml:space="preserve"> PhD/paper</w:delText>
        </w:r>
      </w:del>
      <w:r w:rsidR="00CC4C1E" w:rsidRPr="00BF3B0A">
        <w:rPr>
          <w:lang w:val="en-US"/>
          <w:rPrChange w:id="171" w:author="BOUSKELA Daniel" w:date="2021-01-15T18:11:00Z">
            <w:rPr>
              <w:highlight w:val="yellow"/>
              <w:lang w:val="en-US"/>
            </w:rPr>
          </w:rPrChange>
        </w:rPr>
        <w:t>]</w:t>
      </w:r>
      <w:r w:rsidR="00AC3189" w:rsidRPr="006518B6">
        <w:rPr>
          <w:lang w:val="en-US"/>
        </w:rPr>
        <w:t>.</w:t>
      </w:r>
      <w:r w:rsidR="00AC3189">
        <w:rPr>
          <w:lang w:val="en-US"/>
        </w:rPr>
        <w:t xml:space="preserve"> This shift in view would solve most of the problems in the examples, and would essentially mean that assumptions and guarantees could reason about all the components belonging to a stakeholder. It would also more accurately represent our goal to facilitate </w:t>
      </w:r>
      <w:r w:rsidR="00AC3189">
        <w:rPr>
          <w:i/>
          <w:iCs/>
          <w:lang w:val="en-US"/>
        </w:rPr>
        <w:t>bargaining</w:t>
      </w:r>
      <w:r w:rsidR="00AC3189">
        <w:rPr>
          <w:lang w:val="en-US"/>
        </w:rPr>
        <w:t xml:space="preserve"> between stakeholders, as the contracts would be directly bound to them. Lastly, it would allow the modeling of contracts about </w:t>
      </w:r>
      <w:proofErr w:type="spellStart"/>
      <w:r w:rsidR="00AC3189">
        <w:rPr>
          <w:lang w:val="en-US"/>
        </w:rPr>
        <w:t>extrafunctional</w:t>
      </w:r>
      <w:proofErr w:type="spellEnd"/>
      <w:r w:rsidR="00AC3189">
        <w:rPr>
          <w:lang w:val="en-US"/>
        </w:rPr>
        <w:t xml:space="preserve"> or project-related aspects like money- or time-budget.</w:t>
      </w:r>
      <w:r w:rsidR="007B0F96" w:rsidRPr="00FB75CA">
        <w:rPr>
          <w:lang w:val="en-US"/>
        </w:rPr>
        <w:br w:type="page"/>
      </w:r>
    </w:p>
    <w:p w14:paraId="53409949" w14:textId="77777777" w:rsidR="00B04184" w:rsidRPr="00FB75CA" w:rsidRDefault="00B04184" w:rsidP="00CA44D7">
      <w:pPr>
        <w:pStyle w:val="Titre1"/>
        <w:numPr>
          <w:ilvl w:val="0"/>
          <w:numId w:val="0"/>
        </w:numPr>
        <w:ind w:left="1304" w:hanging="1304"/>
        <w:rPr>
          <w:lang w:val="en-US"/>
        </w:rPr>
      </w:pPr>
      <w:bookmarkStart w:id="172" w:name="_Toc61627102"/>
      <w:r w:rsidRPr="00FB75CA">
        <w:rPr>
          <w:lang w:val="en-US"/>
        </w:rPr>
        <w:lastRenderedPageBreak/>
        <w:t>References</w:t>
      </w:r>
      <w:bookmarkEnd w:id="172"/>
    </w:p>
    <w:p w14:paraId="70455FA8" w14:textId="76147AC9" w:rsidR="007B0F96" w:rsidRPr="00FB75CA" w:rsidRDefault="00022E74" w:rsidP="007B0F96">
      <w:pPr>
        <w:rPr>
          <w:lang w:val="en-US"/>
        </w:rPr>
      </w:pPr>
      <w:r w:rsidRPr="00FB75CA">
        <w:rPr>
          <w:lang w:val="en-US"/>
        </w:rPr>
        <w:t>Provide reference list here. U</w:t>
      </w:r>
      <w:r w:rsidR="00AB77DC" w:rsidRPr="00FB75CA">
        <w:rPr>
          <w:lang w:val="en-US"/>
        </w:rPr>
        <w:t>se reference numbers in brackets [</w:t>
      </w:r>
      <w:proofErr w:type="spellStart"/>
      <w:r w:rsidR="00AB77DC" w:rsidRPr="00FB75CA">
        <w:rPr>
          <w:lang w:val="en-US"/>
        </w:rPr>
        <w:t>nn</w:t>
      </w:r>
      <w:proofErr w:type="spellEnd"/>
      <w:r w:rsidR="00AB77DC" w:rsidRPr="00FB75CA">
        <w:rPr>
          <w:lang w:val="en-US"/>
        </w:rPr>
        <w:t>] listed in order of appearance, or apply alphabetically ordered Author-date referencing.</w:t>
      </w:r>
    </w:p>
    <w:p w14:paraId="0AB75C78" w14:textId="66747A56" w:rsidR="00DD5F4A" w:rsidRPr="00FB75CA" w:rsidRDefault="00DD5F4A" w:rsidP="007B0F96">
      <w:pPr>
        <w:rPr>
          <w:lang w:val="en-US"/>
        </w:rPr>
      </w:pPr>
      <w:r w:rsidRPr="00FB75CA">
        <w:rPr>
          <w:lang w:val="en-US"/>
        </w:rPr>
        <w:t>[OMG-2019] OMG. 2019. OMG System Modeling Language (</w:t>
      </w:r>
      <w:proofErr w:type="spellStart"/>
      <w:r w:rsidRPr="00FB75CA">
        <w:rPr>
          <w:lang w:val="en-US"/>
        </w:rPr>
        <w:t>SysML</w:t>
      </w:r>
      <w:proofErr w:type="spellEnd"/>
      <w:r w:rsidRPr="00FB75CA">
        <w:rPr>
          <w:lang w:val="en-US"/>
        </w:rPr>
        <w:t>). formal/19-11-01.</w:t>
      </w:r>
    </w:p>
    <w:p w14:paraId="1D862736" w14:textId="47E63798" w:rsidR="00FA0FF5" w:rsidRDefault="00FA0FF5" w:rsidP="007B0F96">
      <w:pPr>
        <w:rPr>
          <w:ins w:id="173" w:author="BOUSKELA Daniel" w:date="2021-01-15T18:09:00Z"/>
          <w:lang w:val="en-US"/>
        </w:rPr>
      </w:pPr>
      <w:r w:rsidRPr="00FB75CA">
        <w:rPr>
          <w:lang w:val="en-US"/>
        </w:rPr>
        <w:t xml:space="preserve">[SST-2020] </w:t>
      </w:r>
      <w:proofErr w:type="spellStart"/>
      <w:r w:rsidRPr="00FB75CA">
        <w:rPr>
          <w:lang w:val="en-US"/>
        </w:rPr>
        <w:t>SysML</w:t>
      </w:r>
      <w:proofErr w:type="spellEnd"/>
      <w:r w:rsidRPr="00FB75CA">
        <w:rPr>
          <w:lang w:val="en-US"/>
        </w:rPr>
        <w:t xml:space="preserve"> v2 Submission Team (SST). 2020. OMG System Modeling Language™ (</w:t>
      </w:r>
      <w:proofErr w:type="spellStart"/>
      <w:r w:rsidRPr="00FB75CA">
        <w:rPr>
          <w:lang w:val="en-US"/>
        </w:rPr>
        <w:t>SysML</w:t>
      </w:r>
      <w:proofErr w:type="spellEnd"/>
      <w:r w:rsidRPr="00FB75CA">
        <w:rPr>
          <w:lang w:val="en-US"/>
        </w:rPr>
        <w:t xml:space="preserve">®) v2 Release. URL: </w:t>
      </w:r>
      <w:hyperlink r:id="rId20" w:history="1">
        <w:r w:rsidRPr="00FB75CA">
          <w:rPr>
            <w:rStyle w:val="Lienhypertexte"/>
            <w:lang w:val="en-US"/>
          </w:rPr>
          <w:t>https://github.com/Systems-Modeling/SysML-v2-Release</w:t>
        </w:r>
      </w:hyperlink>
      <w:r w:rsidRPr="00FB75CA">
        <w:rPr>
          <w:lang w:val="en-US"/>
        </w:rPr>
        <w:t xml:space="preserve"> </w:t>
      </w:r>
    </w:p>
    <w:p w14:paraId="1C07FDC4" w14:textId="14417313" w:rsidR="00BF3B0A" w:rsidRPr="00FB75CA" w:rsidRDefault="00BF3B0A" w:rsidP="007B0F96">
      <w:pPr>
        <w:rPr>
          <w:lang w:val="en-US"/>
        </w:rPr>
      </w:pPr>
      <w:proofErr w:type="spellStart"/>
      <w:ins w:id="174" w:author="BOUSKELA Daniel" w:date="2021-01-15T18:09:00Z">
        <w:r>
          <w:rPr>
            <w:lang w:val="en-US"/>
          </w:rPr>
          <w:t>Azzouzi</w:t>
        </w:r>
        <w:proofErr w:type="spellEnd"/>
        <w:r>
          <w:rPr>
            <w:lang w:val="en-US"/>
          </w:rPr>
          <w:t xml:space="preserve"> E., “Multi-faceted modeling </w:t>
        </w:r>
      </w:ins>
      <w:ins w:id="175" w:author="BOUSKELA Daniel" w:date="2021-01-15T18:10:00Z">
        <w:r>
          <w:rPr>
            <w:lang w:val="en-US"/>
          </w:rPr>
          <w:t>of multi-energy systems: Stakeholders coordination</w:t>
        </w:r>
      </w:ins>
      <w:ins w:id="176" w:author="BOUSKELA Daniel" w:date="2021-01-15T18:11:00Z">
        <w:r>
          <w:rPr>
            <w:lang w:val="en-US"/>
          </w:rPr>
          <w:t>,</w:t>
        </w:r>
      </w:ins>
      <w:ins w:id="177" w:author="BOUSKELA Daniel" w:date="2021-01-15T18:10:00Z">
        <w:r>
          <w:rPr>
            <w:lang w:val="en-US"/>
          </w:rPr>
          <w:t>” PhD Dissertation, U. Paris-</w:t>
        </w:r>
        <w:proofErr w:type="spellStart"/>
        <w:r>
          <w:rPr>
            <w:lang w:val="en-US"/>
          </w:rPr>
          <w:t>Saclay</w:t>
        </w:r>
        <w:proofErr w:type="spellEnd"/>
        <w:r>
          <w:rPr>
            <w:lang w:val="en-US"/>
          </w:rPr>
          <w:t>, Jan</w:t>
        </w:r>
      </w:ins>
      <w:ins w:id="178" w:author="BOUSKELA Daniel" w:date="2021-01-15T18:11:00Z">
        <w:r>
          <w:rPr>
            <w:lang w:val="en-US"/>
          </w:rPr>
          <w:t>. 2021 (to be published after defense).</w:t>
        </w:r>
      </w:ins>
    </w:p>
    <w:sectPr w:rsidR="00BF3B0A" w:rsidRPr="00FB75CA" w:rsidSect="00EB73E4">
      <w:headerReference w:type="default" r:id="rId21"/>
      <w:footerReference w:type="default" r:id="rId22"/>
      <w:headerReference w:type="first" r:id="rId23"/>
      <w:footerReference w:type="first" r:id="rId24"/>
      <w:pgSz w:w="11906" w:h="16838" w:code="9"/>
      <w:pgMar w:top="1418" w:right="1418" w:bottom="1418" w:left="1418" w:header="567" w:footer="31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B5EC84F" w14:textId="77777777" w:rsidR="006B75D5" w:rsidRDefault="006B75D5">
      <w:r>
        <w:separator/>
      </w:r>
    </w:p>
  </w:endnote>
  <w:endnote w:type="continuationSeparator" w:id="0">
    <w:p w14:paraId="10968668" w14:textId="77777777" w:rsidR="006B75D5" w:rsidRDefault="006B75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0"/>
    </w:tblGrid>
    <w:tr w:rsidR="00F06EB5" w:rsidRPr="00AB6EFB" w14:paraId="1FF94F23" w14:textId="77777777" w:rsidTr="0047421C">
      <w:tc>
        <w:tcPr>
          <w:tcW w:w="4530" w:type="dxa"/>
        </w:tcPr>
        <w:p w14:paraId="2B990F80" w14:textId="77777777" w:rsidR="00F06EB5" w:rsidRPr="00AB6EFB" w:rsidRDefault="00F06EB5" w:rsidP="003B1AA0">
          <w:pPr>
            <w:pStyle w:val="Pieddepage"/>
            <w:tabs>
              <w:tab w:val="clear" w:pos="1304"/>
              <w:tab w:val="clear" w:pos="4153"/>
              <w:tab w:val="clear" w:pos="8306"/>
              <w:tab w:val="left" w:pos="1682"/>
            </w:tabs>
            <w:rPr>
              <w:sz w:val="20"/>
            </w:rPr>
          </w:pPr>
          <w:r>
            <w:rPr>
              <w:sz w:val="20"/>
            </w:rPr>
            <w:t>EMBRACE</w:t>
          </w:r>
          <w:r w:rsidRPr="00AB6EFB">
            <w:rPr>
              <w:sz w:val="20"/>
            </w:rPr>
            <w:t xml:space="preserve">, ITEA3 Project no. </w:t>
          </w:r>
          <w:r>
            <w:rPr>
              <w:rFonts w:ascii="Segoe UI" w:hAnsi="Segoe UI" w:cs="Segoe UI"/>
              <w:color w:val="212529"/>
              <w:shd w:val="clear" w:color="auto" w:fill="FFFFFF"/>
            </w:rPr>
            <w:t>18039</w:t>
          </w:r>
        </w:p>
      </w:tc>
      <w:tc>
        <w:tcPr>
          <w:tcW w:w="4530" w:type="dxa"/>
        </w:tcPr>
        <w:p w14:paraId="29F465FC" w14:textId="77777777" w:rsidR="00F06EB5" w:rsidRPr="00AB6EFB" w:rsidRDefault="00F06EB5" w:rsidP="003B1AA0">
          <w:pPr>
            <w:pStyle w:val="Pieddepage"/>
            <w:jc w:val="right"/>
            <w:rPr>
              <w:sz w:val="20"/>
            </w:rPr>
          </w:pPr>
          <w:r w:rsidRPr="00AB6EFB">
            <w:rPr>
              <w:noProof/>
              <w:sz w:val="20"/>
            </w:rPr>
            <w:t xml:space="preserve">Page </w:t>
          </w:r>
          <w:r w:rsidRPr="00AB6EFB">
            <w:rPr>
              <w:bCs/>
              <w:noProof/>
              <w:sz w:val="20"/>
            </w:rPr>
            <w:fldChar w:fldCharType="begin"/>
          </w:r>
          <w:r w:rsidRPr="00AB6EFB">
            <w:rPr>
              <w:bCs/>
              <w:noProof/>
              <w:sz w:val="20"/>
            </w:rPr>
            <w:instrText xml:space="preserve"> PAGE  \* Arabic  \* MERGEFORMAT </w:instrText>
          </w:r>
          <w:r w:rsidRPr="00AB6EFB">
            <w:rPr>
              <w:bCs/>
              <w:noProof/>
              <w:sz w:val="20"/>
            </w:rPr>
            <w:fldChar w:fldCharType="separate"/>
          </w:r>
          <w:r w:rsidR="006518B6">
            <w:rPr>
              <w:bCs/>
              <w:noProof/>
              <w:sz w:val="20"/>
            </w:rPr>
            <w:t>15</w:t>
          </w:r>
          <w:r w:rsidRPr="00AB6EFB">
            <w:rPr>
              <w:bCs/>
              <w:noProof/>
              <w:sz w:val="20"/>
            </w:rPr>
            <w:fldChar w:fldCharType="end"/>
          </w:r>
          <w:r w:rsidRPr="00AB6EFB">
            <w:rPr>
              <w:noProof/>
              <w:sz w:val="20"/>
            </w:rPr>
            <w:t xml:space="preserve"> of </w:t>
          </w:r>
          <w:r w:rsidRPr="00AB6EFB">
            <w:rPr>
              <w:bCs/>
              <w:noProof/>
              <w:sz w:val="20"/>
            </w:rPr>
            <w:fldChar w:fldCharType="begin"/>
          </w:r>
          <w:r w:rsidRPr="00AB6EFB">
            <w:rPr>
              <w:bCs/>
              <w:noProof/>
              <w:sz w:val="20"/>
            </w:rPr>
            <w:instrText xml:space="preserve"> NUMPAGES  \* Arabic  \* MERGEFORMAT </w:instrText>
          </w:r>
          <w:r w:rsidRPr="00AB6EFB">
            <w:rPr>
              <w:bCs/>
              <w:noProof/>
              <w:sz w:val="20"/>
            </w:rPr>
            <w:fldChar w:fldCharType="separate"/>
          </w:r>
          <w:r w:rsidR="006518B6">
            <w:rPr>
              <w:bCs/>
              <w:noProof/>
              <w:sz w:val="20"/>
            </w:rPr>
            <w:t>15</w:t>
          </w:r>
          <w:r w:rsidRPr="00AB6EFB">
            <w:rPr>
              <w:bCs/>
              <w:noProof/>
              <w:sz w:val="20"/>
            </w:rPr>
            <w:fldChar w:fldCharType="end"/>
          </w:r>
        </w:p>
      </w:tc>
    </w:tr>
  </w:tbl>
  <w:p w14:paraId="3A5DBC58" w14:textId="77777777" w:rsidR="00F06EB5" w:rsidRPr="00EB73E4" w:rsidRDefault="00F06EB5" w:rsidP="00EB73E4">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7B5FC4" w14:textId="77777777" w:rsidR="00F06EB5" w:rsidRDefault="00F06EB5" w:rsidP="00EB73E4">
    <w:pPr>
      <w:pStyle w:val="Pieddepage"/>
      <w:jc w:val="left"/>
    </w:pPr>
  </w:p>
  <w:p w14:paraId="7715E480" w14:textId="77777777" w:rsidR="00F06EB5" w:rsidRPr="00DB1575" w:rsidRDefault="00F06EB5" w:rsidP="003A06D5">
    <w:pPr>
      <w:pStyle w:val="Pieddepage"/>
      <w:tabs>
        <w:tab w:val="clear" w:pos="1304"/>
        <w:tab w:val="clear" w:pos="4153"/>
        <w:tab w:val="clear" w:pos="8306"/>
      </w:tabs>
      <w:rPr>
        <w:rFonts w:ascii="Arial" w:hAnsi="Arial" w:cs="Arial"/>
        <w:sz w:val="12"/>
        <w:szCs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27B459" w14:textId="77777777" w:rsidR="006B75D5" w:rsidRDefault="006B75D5">
      <w:r>
        <w:separator/>
      </w:r>
    </w:p>
  </w:footnote>
  <w:footnote w:type="continuationSeparator" w:id="0">
    <w:p w14:paraId="083A287D" w14:textId="77777777" w:rsidR="006B75D5" w:rsidRDefault="006B75D5">
      <w:r>
        <w:continuationSeparator/>
      </w:r>
    </w:p>
  </w:footnote>
  <w:footnote w:id="1">
    <w:p w14:paraId="5404432C" w14:textId="77777777" w:rsidR="00F06EB5" w:rsidRPr="007A3B27" w:rsidRDefault="00F06EB5" w:rsidP="00A90121">
      <w:pPr>
        <w:pStyle w:val="Notedebasdepage"/>
        <w:rPr>
          <w:sz w:val="20"/>
          <w:lang w:val="en-GB"/>
        </w:rPr>
      </w:pPr>
      <w:r w:rsidRPr="00D805B0">
        <w:rPr>
          <w:rStyle w:val="Appelnotedebasdep"/>
        </w:rPr>
        <w:footnoteRef/>
      </w:r>
      <w:r w:rsidRPr="00D805B0">
        <w:t xml:space="preserve"> </w:t>
      </w:r>
      <w:r w:rsidRPr="00D805B0">
        <w:rPr>
          <w:lang w:val="en-GB"/>
        </w:rPr>
        <w:t>Access classification as per definitions in PCA; PU = Public, CO = Confidential. Access classification per deliverable stated in FPP.</w:t>
      </w:r>
    </w:p>
  </w:footnote>
  <w:footnote w:id="2">
    <w:p w14:paraId="4291DE2E" w14:textId="77777777" w:rsidR="00F06EB5" w:rsidRPr="001B7B07" w:rsidRDefault="00F06EB5" w:rsidP="00A90121">
      <w:pPr>
        <w:pStyle w:val="Notedebasdepage"/>
        <w:rPr>
          <w:lang w:val="en-GB"/>
        </w:rPr>
      </w:pPr>
      <w:r>
        <w:rPr>
          <w:rStyle w:val="Appelnotedebasdep"/>
        </w:rPr>
        <w:footnoteRef/>
      </w:r>
      <w:r>
        <w:t xml:space="preserve"> </w:t>
      </w:r>
      <w:r w:rsidRPr="001B7B07">
        <w:rPr>
          <w:lang w:val="en-GB"/>
        </w:rPr>
        <w:t>Del</w:t>
      </w:r>
      <w:r>
        <w:rPr>
          <w:lang w:val="en-GB"/>
        </w:rPr>
        <w:t xml:space="preserve">iverable type according to FPP, note that all non-report </w:t>
      </w:r>
      <w:r w:rsidRPr="001B7B07">
        <w:rPr>
          <w:lang w:val="en-GB"/>
        </w:rPr>
        <w:t>deliverables must be accompanied by a deliverable report</w:t>
      </w:r>
      <w:r>
        <w:rPr>
          <w:lang w:val="en-GB"/>
        </w:rPr>
        <w:t>.</w:t>
      </w:r>
    </w:p>
  </w:footnote>
  <w:footnote w:id="3">
    <w:p w14:paraId="71055377" w14:textId="77777777" w:rsidR="00F06EB5" w:rsidRPr="00D805B0" w:rsidRDefault="00F06EB5" w:rsidP="00A90121">
      <w:pPr>
        <w:pStyle w:val="Notedebasdepage"/>
        <w:rPr>
          <w:lang w:val="en-GB"/>
        </w:rPr>
      </w:pPr>
      <w:r>
        <w:rPr>
          <w:rStyle w:val="Appelnotedebasdep"/>
        </w:rPr>
        <w:footnoteRef/>
      </w:r>
      <w:r>
        <w:t xml:space="preserve"> </w:t>
      </w:r>
      <w:r>
        <w:rPr>
          <w:lang w:val="en-GB"/>
        </w:rPr>
        <w:t>Due month(s)</w:t>
      </w:r>
      <w:r w:rsidRPr="00D805B0">
        <w:rPr>
          <w:lang w:val="en-GB"/>
        </w:rPr>
        <w:t xml:space="preserve"> according to FPP.</w:t>
      </w:r>
    </w:p>
  </w:footnote>
  <w:footnote w:id="4">
    <w:p w14:paraId="745FE461" w14:textId="77777777" w:rsidR="00F06EB5" w:rsidRPr="00A031CA" w:rsidRDefault="00F06EB5" w:rsidP="00A90121">
      <w:pPr>
        <w:pStyle w:val="Notedebasdepage"/>
      </w:pPr>
      <w:r>
        <w:rPr>
          <w:rStyle w:val="Appelnotedebasdep"/>
        </w:rPr>
        <w:footnoteRef/>
      </w:r>
      <w:r>
        <w:t xml:space="preserve"> </w:t>
      </w:r>
      <w:r w:rsidRPr="00A90121">
        <w:t>It is mandatory to provide an executive summary for each deliverable.</w:t>
      </w:r>
    </w:p>
  </w:footnote>
  <w:footnote w:id="5">
    <w:p w14:paraId="1DC949A9" w14:textId="77777777" w:rsidR="00F06EB5" w:rsidRPr="005862D1" w:rsidRDefault="00F06EB5">
      <w:pPr>
        <w:pStyle w:val="Notedebasdepage"/>
      </w:pPr>
      <w:r>
        <w:rPr>
          <w:rStyle w:val="Appelnotedebasdep"/>
        </w:rPr>
        <w:footnoteRef/>
      </w:r>
      <w:r>
        <w:t xml:space="preserve"> Indicate Main Author(s) with an “X” in this column.</w:t>
      </w:r>
    </w:p>
  </w:footnote>
  <w:footnote w:id="6">
    <w:p w14:paraId="4E1BABF0" w14:textId="77777777" w:rsidR="00F06EB5" w:rsidRDefault="00F06EB5" w:rsidP="00D805B0">
      <w:pPr>
        <w:pStyle w:val="Notedebasdepage"/>
      </w:pPr>
      <w:r>
        <w:rPr>
          <w:rStyle w:val="Appelnotedebasdep"/>
        </w:rPr>
        <w:footnoteRef/>
      </w:r>
      <w:r>
        <w:t xml:space="preserve"> Deliverable leader according to FPP, role definition in PCA.</w:t>
      </w:r>
    </w:p>
  </w:footnote>
  <w:footnote w:id="7">
    <w:p w14:paraId="16A00456" w14:textId="77777777" w:rsidR="00F06EB5" w:rsidRDefault="00F06EB5" w:rsidP="00D805B0">
      <w:pPr>
        <w:pStyle w:val="Notedebasdepage"/>
      </w:pPr>
      <w:r>
        <w:rPr>
          <w:rStyle w:val="Appelnotedebasdep"/>
        </w:rPr>
        <w:footnoteRef/>
      </w:r>
      <w:r>
        <w:t xml:space="preserve"> Person(s) from contributing partners for the deliverable, expected contributing partners stated in FPP.</w:t>
      </w:r>
    </w:p>
  </w:footnote>
  <w:footnote w:id="8">
    <w:p w14:paraId="13D30B2C" w14:textId="77777777" w:rsidR="00F06EB5" w:rsidRDefault="00F06EB5" w:rsidP="00D805B0">
      <w:pPr>
        <w:pStyle w:val="Notedebasdepage"/>
      </w:pPr>
      <w:r>
        <w:rPr>
          <w:rStyle w:val="Appelnotedebasdep"/>
        </w:rPr>
        <w:footnoteRef/>
      </w:r>
      <w:r>
        <w:t xml:space="preserve"> Typically person(s) with appropriate expertise to assess deliverable structure and quality.</w:t>
      </w:r>
    </w:p>
  </w:footnote>
  <w:footnote w:id="9">
    <w:p w14:paraId="226045BE" w14:textId="77777777" w:rsidR="00F06EB5" w:rsidRPr="006F3F1A" w:rsidRDefault="00F06EB5">
      <w:pPr>
        <w:pStyle w:val="Notedebasdepage"/>
        <w:rPr>
          <w:lang w:val="en-GB"/>
        </w:rPr>
      </w:pPr>
      <w:r>
        <w:rPr>
          <w:rStyle w:val="Appelnotedebasdep"/>
        </w:rPr>
        <w:footnoteRef/>
      </w:r>
      <w:r>
        <w:t xml:space="preserve"> Status = “Draft”, “In Review”,</w:t>
      </w:r>
      <w:r w:rsidRPr="006F3F1A">
        <w:t xml:space="preserve"> “Released</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W w:w="90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5521"/>
    </w:tblGrid>
    <w:tr w:rsidR="00F06EB5" w:rsidRPr="00AB6EFB" w14:paraId="33C05165" w14:textId="77777777" w:rsidTr="00A031CA">
      <w:tc>
        <w:tcPr>
          <w:tcW w:w="3539" w:type="dxa"/>
          <w:vAlign w:val="center"/>
        </w:tcPr>
        <w:p w14:paraId="3AC58DF1" w14:textId="77777777" w:rsidR="00F06EB5" w:rsidRDefault="00F06EB5" w:rsidP="003B1AA0">
          <w:pPr>
            <w:pStyle w:val="Pieddepage"/>
            <w:tabs>
              <w:tab w:val="clear" w:pos="1304"/>
              <w:tab w:val="clear" w:pos="4153"/>
              <w:tab w:val="clear" w:pos="8306"/>
              <w:tab w:val="left" w:pos="1682"/>
            </w:tabs>
          </w:pPr>
          <w:r w:rsidRPr="0047796C">
            <w:rPr>
              <w:noProof/>
              <w:lang w:val="fr-FR" w:eastAsia="fr-FR"/>
            </w:rPr>
            <w:drawing>
              <wp:inline distT="0" distB="0" distL="0" distR="0" wp14:anchorId="08D5F713" wp14:editId="13744609">
                <wp:extent cx="1878618" cy="497792"/>
                <wp:effectExtent l="0" t="0" r="127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985247" cy="526046"/>
                        </a:xfrm>
                        <a:prstGeom prst="rect">
                          <a:avLst/>
                        </a:prstGeom>
                      </pic:spPr>
                    </pic:pic>
                  </a:graphicData>
                </a:graphic>
              </wp:inline>
            </w:drawing>
          </w:r>
        </w:p>
        <w:p w14:paraId="47E339FB" w14:textId="77777777" w:rsidR="00F06EB5" w:rsidRDefault="00F06EB5" w:rsidP="003B1AA0">
          <w:pPr>
            <w:pStyle w:val="Pieddepage"/>
            <w:tabs>
              <w:tab w:val="clear" w:pos="1304"/>
              <w:tab w:val="clear" w:pos="4153"/>
              <w:tab w:val="clear" w:pos="8306"/>
              <w:tab w:val="left" w:pos="1682"/>
            </w:tabs>
          </w:pPr>
        </w:p>
      </w:tc>
      <w:tc>
        <w:tcPr>
          <w:tcW w:w="5521" w:type="dxa"/>
          <w:vAlign w:val="center"/>
        </w:tcPr>
        <w:p w14:paraId="73342D72" w14:textId="4D91AFE5" w:rsidR="00F06EB5" w:rsidRPr="00AB6EFB" w:rsidRDefault="00F06EB5" w:rsidP="00DE5A28">
          <w:pPr>
            <w:pStyle w:val="Pieddepage"/>
            <w:jc w:val="right"/>
            <w:rPr>
              <w:sz w:val="20"/>
            </w:rPr>
          </w:pPr>
          <w:r w:rsidRPr="00AB6EFB">
            <w:rPr>
              <w:sz w:val="20"/>
            </w:rPr>
            <w:t>D</w:t>
          </w:r>
          <w:ins w:id="179" w:author="BOUSKELA Daniel" w:date="2021-01-15T17:41:00Z">
            <w:r w:rsidR="00DE5A28">
              <w:rPr>
                <w:sz w:val="20"/>
              </w:rPr>
              <w:t>2</w:t>
            </w:r>
          </w:ins>
          <w:del w:id="180" w:author="BOUSKELA Daniel" w:date="2021-01-15T17:41:00Z">
            <w:r w:rsidRPr="00AB6EFB" w:rsidDel="00DE5A28">
              <w:rPr>
                <w:sz w:val="20"/>
              </w:rPr>
              <w:delText>x</w:delText>
            </w:r>
          </w:del>
          <w:r w:rsidRPr="00AB6EFB">
            <w:rPr>
              <w:sz w:val="20"/>
            </w:rPr>
            <w:t>.</w:t>
          </w:r>
          <w:ins w:id="181" w:author="BOUSKELA Daniel" w:date="2021-01-15T17:41:00Z">
            <w:r w:rsidR="00DE5A28">
              <w:rPr>
                <w:sz w:val="20"/>
              </w:rPr>
              <w:t>1</w:t>
            </w:r>
          </w:ins>
          <w:del w:id="182" w:author="BOUSKELA Daniel" w:date="2021-01-15T17:41:00Z">
            <w:r w:rsidRPr="00AB6EFB" w:rsidDel="00DE5A28">
              <w:rPr>
                <w:sz w:val="20"/>
              </w:rPr>
              <w:delText>y</w:delText>
            </w:r>
          </w:del>
          <w:r w:rsidRPr="00AB6EFB">
            <w:rPr>
              <w:sz w:val="20"/>
            </w:rPr>
            <w:t xml:space="preserve"> </w:t>
          </w:r>
          <w:del w:id="183" w:author="BOUSKELA Daniel" w:date="2021-01-15T17:41:00Z">
            <w:r w:rsidRPr="00AB6EFB" w:rsidDel="00DE5A28">
              <w:rPr>
                <w:sz w:val="20"/>
              </w:rPr>
              <w:delText>Deliverable Title</w:delText>
            </w:r>
          </w:del>
          <w:ins w:id="184" w:author="BOUSKELA Daniel" w:date="2021-01-15T17:41:00Z">
            <w:r w:rsidR="00DE5A28">
              <w:rPr>
                <w:sz w:val="20"/>
              </w:rPr>
              <w:t>CRML methodology</w:t>
            </w:r>
          </w:ins>
        </w:p>
      </w:tc>
    </w:tr>
  </w:tbl>
  <w:p w14:paraId="73FF6794" w14:textId="77777777" w:rsidR="00F06EB5" w:rsidRDefault="00F06EB5" w:rsidP="001712C5">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W w:w="10065"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11"/>
      <w:gridCol w:w="5054"/>
    </w:tblGrid>
    <w:tr w:rsidR="00F06EB5" w14:paraId="471AA175" w14:textId="77777777" w:rsidTr="003B1AA0">
      <w:tc>
        <w:tcPr>
          <w:tcW w:w="5011" w:type="dxa"/>
          <w:vAlign w:val="center"/>
        </w:tcPr>
        <w:p w14:paraId="1BDD3D90" w14:textId="77777777" w:rsidR="00F06EB5" w:rsidRPr="00B04184" w:rsidRDefault="00F06EB5" w:rsidP="00EB73E4">
          <w:pPr>
            <w:pStyle w:val="En-tte"/>
            <w:rPr>
              <w:rFonts w:ascii="Arial" w:hAnsi="Arial" w:cs="Arial"/>
              <w:sz w:val="20"/>
            </w:rPr>
          </w:pPr>
          <w:r>
            <w:rPr>
              <w:rFonts w:ascii="Arial" w:hAnsi="Arial" w:cs="Arial"/>
              <w:sz w:val="20"/>
            </w:rPr>
            <w:t>EMBRACE</w:t>
          </w:r>
        </w:p>
        <w:p w14:paraId="118F8C37" w14:textId="77777777" w:rsidR="00F06EB5" w:rsidRPr="004D1E30" w:rsidRDefault="00F06EB5" w:rsidP="004D1E30">
          <w:pPr>
            <w:tabs>
              <w:tab w:val="clear" w:pos="1304"/>
            </w:tabs>
            <w:jc w:val="left"/>
            <w:rPr>
              <w:lang w:eastAsia="en-GB"/>
            </w:rPr>
          </w:pPr>
          <w:r w:rsidRPr="00B04184">
            <w:rPr>
              <w:rFonts w:ascii="Arial" w:hAnsi="Arial" w:cs="Arial"/>
              <w:sz w:val="20"/>
            </w:rPr>
            <w:t xml:space="preserve">ITEA3 Project no. </w:t>
          </w:r>
          <w:r>
            <w:rPr>
              <w:rFonts w:ascii="Segoe UI" w:hAnsi="Segoe UI" w:cs="Segoe UI"/>
              <w:color w:val="212529"/>
              <w:shd w:val="clear" w:color="auto" w:fill="FFFFFF"/>
            </w:rPr>
            <w:t>18039</w:t>
          </w:r>
        </w:p>
      </w:tc>
      <w:tc>
        <w:tcPr>
          <w:tcW w:w="5054" w:type="dxa"/>
          <w:vAlign w:val="center"/>
        </w:tcPr>
        <w:p w14:paraId="4B02D7B9" w14:textId="77777777" w:rsidR="00F06EB5" w:rsidRDefault="00F06EB5" w:rsidP="00EB73E4">
          <w:pPr>
            <w:pStyle w:val="En-tte"/>
            <w:jc w:val="right"/>
          </w:pPr>
          <w:r>
            <w:rPr>
              <w:noProof/>
              <w:lang w:val="fr-FR" w:eastAsia="fr-FR"/>
            </w:rPr>
            <w:drawing>
              <wp:inline distT="0" distB="0" distL="0" distR="0" wp14:anchorId="6EAF73BD" wp14:editId="5BF7FF26">
                <wp:extent cx="2383790" cy="507906"/>
                <wp:effectExtent l="0" t="0" r="0" b="6985"/>
                <wp:docPr id="7" name="Picture 7" descr="itea3_templ_base_word-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tea3_templ_base_word-top-2.jpg"/>
                        <pic:cNvPicPr/>
                      </pic:nvPicPr>
                      <pic:blipFill rotWithShape="1">
                        <a:blip r:embed="rId1" cstate="print">
                          <a:extLst>
                            <a:ext uri="{28A0092B-C50C-407E-A947-70E740481C1C}">
                              <a14:useLocalDpi xmlns:a14="http://schemas.microsoft.com/office/drawing/2010/main" val="0"/>
                            </a:ext>
                          </a:extLst>
                        </a:blip>
                        <a:srcRect t="30490" r="11178" b="27329"/>
                        <a:stretch/>
                      </pic:blipFill>
                      <pic:spPr bwMode="auto">
                        <a:xfrm>
                          <a:off x="0" y="0"/>
                          <a:ext cx="2386330" cy="508447"/>
                        </a:xfrm>
                        <a:prstGeom prst="rect">
                          <a:avLst/>
                        </a:prstGeom>
                        <a:ln>
                          <a:noFill/>
                        </a:ln>
                        <a:extLst>
                          <a:ext uri="{53640926-AAD7-44D8-BBD7-CCE9431645EC}">
                            <a14:shadowObscured xmlns:a14="http://schemas.microsoft.com/office/drawing/2010/main"/>
                          </a:ext>
                        </a:extLst>
                      </pic:spPr>
                    </pic:pic>
                  </a:graphicData>
                </a:graphic>
              </wp:inline>
            </w:drawing>
          </w:r>
        </w:p>
      </w:tc>
    </w:tr>
  </w:tbl>
  <w:p w14:paraId="63B0E9C2" w14:textId="77777777" w:rsidR="00F06EB5" w:rsidRDefault="00F06EB5">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0305AA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2948BB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430304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2006D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A0A42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14A72F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EB0B1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A92686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4BAF88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8B6725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19042B"/>
    <w:multiLevelType w:val="multilevel"/>
    <w:tmpl w:val="C06EB272"/>
    <w:lvl w:ilvl="0">
      <w:start w:val="1"/>
      <w:numFmt w:val="decimal"/>
      <w:lvlText w:val="%1"/>
      <w:lvlJc w:val="left"/>
      <w:pPr>
        <w:tabs>
          <w:tab w:val="num" w:pos="-1304"/>
        </w:tabs>
        <w:ind w:left="1304" w:hanging="1304"/>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10DD1AAD"/>
    <w:multiLevelType w:val="hybridMultilevel"/>
    <w:tmpl w:val="442257C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A9C5639"/>
    <w:multiLevelType w:val="hybridMultilevel"/>
    <w:tmpl w:val="17FC5D16"/>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3" w15:restartNumberingAfterBreak="0">
    <w:nsid w:val="2EB80B80"/>
    <w:multiLevelType w:val="hybridMultilevel"/>
    <w:tmpl w:val="AFB2D086"/>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4" w15:restartNumberingAfterBreak="0">
    <w:nsid w:val="38DF0E9E"/>
    <w:multiLevelType w:val="multilevel"/>
    <w:tmpl w:val="0FBC232E"/>
    <w:lvl w:ilvl="0">
      <w:start w:val="1"/>
      <w:numFmt w:val="decimal"/>
      <w:pStyle w:val="Titre1"/>
      <w:lvlText w:val="%1"/>
      <w:lvlJc w:val="left"/>
      <w:pPr>
        <w:tabs>
          <w:tab w:val="num" w:pos="-1304"/>
        </w:tabs>
        <w:ind w:left="1304" w:hanging="1304"/>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decimal"/>
      <w:pStyle w:val="Titre4"/>
      <w:lvlText w:val="%1.%2.%3.%4"/>
      <w:lvlJc w:val="left"/>
      <w:pPr>
        <w:tabs>
          <w:tab w:val="num" w:pos="864"/>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num w:numId="1">
    <w:abstractNumId w:val="14"/>
  </w:num>
  <w:num w:numId="2">
    <w:abstractNumId w:val="10"/>
  </w:num>
  <w:num w:numId="3">
    <w:abstractNumId w:val="8"/>
  </w:num>
  <w:num w:numId="4">
    <w:abstractNumId w:val="3"/>
  </w:num>
  <w:num w:numId="5">
    <w:abstractNumId w:val="2"/>
  </w:num>
  <w:num w:numId="6">
    <w:abstractNumId w:val="1"/>
  </w:num>
  <w:num w:numId="7">
    <w:abstractNumId w:val="0"/>
  </w:num>
  <w:num w:numId="8">
    <w:abstractNumId w:val="9"/>
  </w:num>
  <w:num w:numId="9">
    <w:abstractNumId w:val="7"/>
  </w:num>
  <w:num w:numId="10">
    <w:abstractNumId w:val="6"/>
  </w:num>
  <w:num w:numId="11">
    <w:abstractNumId w:val="5"/>
  </w:num>
  <w:num w:numId="12">
    <w:abstractNumId w:val="4"/>
  </w:num>
  <w:num w:numId="13">
    <w:abstractNumId w:val="11"/>
  </w:num>
  <w:num w:numId="14">
    <w:abstractNumId w:val="13"/>
  </w:num>
  <w:num w:numId="15">
    <w:abstractNumId w:val="12"/>
  </w:num>
  <w:num w:numId="16">
    <w:abstractNumId w:val="14"/>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BOUSKELA Daniel">
    <w15:presenceInfo w15:providerId="AD" w15:userId="S-1-5-21-2415383333-406384120-3540199839-2480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activeWritingStyle w:appName="MSWord" w:lang="sv-SE" w:vendorID="0" w:dllVersion="512" w:checkStyle="1"/>
  <w:activeWritingStyle w:appName="MSWord" w:lang="sv-SE" w:vendorID="666" w:dllVersion="513" w:checkStyle="1"/>
  <w:activeWritingStyle w:appName="MSWord" w:lang="sv-SE" w:vendorID="22" w:dllVersion="513" w:checkStyle="1"/>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revisionView w:markup="0"/>
  <w:trackRevisions/>
  <w:defaultTabStop w:val="720"/>
  <w:hyphenationZone w:val="425"/>
  <w:drawingGridHorizontalSpacing w:val="57"/>
  <w:drawingGridVerticalSpacing w:val="57"/>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4ED5"/>
    <w:rsid w:val="00022954"/>
    <w:rsid w:val="00022C0B"/>
    <w:rsid w:val="00022E74"/>
    <w:rsid w:val="00027B9F"/>
    <w:rsid w:val="00034F51"/>
    <w:rsid w:val="000353BD"/>
    <w:rsid w:val="0003611C"/>
    <w:rsid w:val="00052D81"/>
    <w:rsid w:val="000575FB"/>
    <w:rsid w:val="00061010"/>
    <w:rsid w:val="000646C5"/>
    <w:rsid w:val="000778D1"/>
    <w:rsid w:val="000779ED"/>
    <w:rsid w:val="00087BD4"/>
    <w:rsid w:val="000902A1"/>
    <w:rsid w:val="000A2758"/>
    <w:rsid w:val="000A6B28"/>
    <w:rsid w:val="000B234D"/>
    <w:rsid w:val="000B2798"/>
    <w:rsid w:val="000C3815"/>
    <w:rsid w:val="000C4645"/>
    <w:rsid w:val="000D5F94"/>
    <w:rsid w:val="000E4CD3"/>
    <w:rsid w:val="000F3B02"/>
    <w:rsid w:val="00101827"/>
    <w:rsid w:val="001315A2"/>
    <w:rsid w:val="0013729E"/>
    <w:rsid w:val="001466D7"/>
    <w:rsid w:val="00155584"/>
    <w:rsid w:val="001650F6"/>
    <w:rsid w:val="001655E4"/>
    <w:rsid w:val="0017073C"/>
    <w:rsid w:val="00170F5D"/>
    <w:rsid w:val="001712C5"/>
    <w:rsid w:val="001738C2"/>
    <w:rsid w:val="00174163"/>
    <w:rsid w:val="00181D9A"/>
    <w:rsid w:val="00187CC3"/>
    <w:rsid w:val="001966C8"/>
    <w:rsid w:val="001A41F4"/>
    <w:rsid w:val="001B0314"/>
    <w:rsid w:val="001B0467"/>
    <w:rsid w:val="001B1DDB"/>
    <w:rsid w:val="001B46EE"/>
    <w:rsid w:val="001B6783"/>
    <w:rsid w:val="001B7B07"/>
    <w:rsid w:val="001C0022"/>
    <w:rsid w:val="001C2B4A"/>
    <w:rsid w:val="001C609B"/>
    <w:rsid w:val="001D22CA"/>
    <w:rsid w:val="001D3BCB"/>
    <w:rsid w:val="001D7454"/>
    <w:rsid w:val="001E6DFD"/>
    <w:rsid w:val="001F2518"/>
    <w:rsid w:val="00200291"/>
    <w:rsid w:val="00201FC1"/>
    <w:rsid w:val="002162D8"/>
    <w:rsid w:val="0023287D"/>
    <w:rsid w:val="00235414"/>
    <w:rsid w:val="002443F2"/>
    <w:rsid w:val="00244F72"/>
    <w:rsid w:val="00245124"/>
    <w:rsid w:val="002563CE"/>
    <w:rsid w:val="0025784C"/>
    <w:rsid w:val="00257C61"/>
    <w:rsid w:val="00263294"/>
    <w:rsid w:val="00263FFD"/>
    <w:rsid w:val="00270C64"/>
    <w:rsid w:val="002808FD"/>
    <w:rsid w:val="002868A3"/>
    <w:rsid w:val="00286D94"/>
    <w:rsid w:val="00291F2D"/>
    <w:rsid w:val="00292AC2"/>
    <w:rsid w:val="00293CFD"/>
    <w:rsid w:val="002A283C"/>
    <w:rsid w:val="002A403F"/>
    <w:rsid w:val="002C211B"/>
    <w:rsid w:val="002C4A04"/>
    <w:rsid w:val="002C4F08"/>
    <w:rsid w:val="002C66E6"/>
    <w:rsid w:val="002D2DA4"/>
    <w:rsid w:val="002D2FBD"/>
    <w:rsid w:val="002E2054"/>
    <w:rsid w:val="002E7790"/>
    <w:rsid w:val="002F6291"/>
    <w:rsid w:val="003007DB"/>
    <w:rsid w:val="00310E74"/>
    <w:rsid w:val="003121A1"/>
    <w:rsid w:val="00316895"/>
    <w:rsid w:val="003251BB"/>
    <w:rsid w:val="003355D4"/>
    <w:rsid w:val="003468D1"/>
    <w:rsid w:val="00350DCD"/>
    <w:rsid w:val="00374125"/>
    <w:rsid w:val="003751CD"/>
    <w:rsid w:val="00377B35"/>
    <w:rsid w:val="0039415D"/>
    <w:rsid w:val="003A06D5"/>
    <w:rsid w:val="003A330F"/>
    <w:rsid w:val="003A4733"/>
    <w:rsid w:val="003A5F0C"/>
    <w:rsid w:val="003B1AA0"/>
    <w:rsid w:val="003B4AD7"/>
    <w:rsid w:val="003B611A"/>
    <w:rsid w:val="003C2D11"/>
    <w:rsid w:val="003C4F0D"/>
    <w:rsid w:val="003C7078"/>
    <w:rsid w:val="003D2E48"/>
    <w:rsid w:val="003D4251"/>
    <w:rsid w:val="003D4C17"/>
    <w:rsid w:val="003D5350"/>
    <w:rsid w:val="003D6390"/>
    <w:rsid w:val="003E603C"/>
    <w:rsid w:val="003F3A52"/>
    <w:rsid w:val="00401891"/>
    <w:rsid w:val="00413160"/>
    <w:rsid w:val="00416771"/>
    <w:rsid w:val="00421AC8"/>
    <w:rsid w:val="004226E6"/>
    <w:rsid w:val="0042312C"/>
    <w:rsid w:val="0043341F"/>
    <w:rsid w:val="00444283"/>
    <w:rsid w:val="00450B01"/>
    <w:rsid w:val="00464791"/>
    <w:rsid w:val="00472C47"/>
    <w:rsid w:val="0047421C"/>
    <w:rsid w:val="00476D1F"/>
    <w:rsid w:val="0047796C"/>
    <w:rsid w:val="004841CF"/>
    <w:rsid w:val="00495FFA"/>
    <w:rsid w:val="004A0EAC"/>
    <w:rsid w:val="004A701B"/>
    <w:rsid w:val="004C5839"/>
    <w:rsid w:val="004D0DE6"/>
    <w:rsid w:val="004D1E30"/>
    <w:rsid w:val="004D232A"/>
    <w:rsid w:val="004D570C"/>
    <w:rsid w:val="004E010E"/>
    <w:rsid w:val="004E05D0"/>
    <w:rsid w:val="004E14D6"/>
    <w:rsid w:val="004E1D50"/>
    <w:rsid w:val="004E4B3B"/>
    <w:rsid w:val="004F4ADE"/>
    <w:rsid w:val="00500A9F"/>
    <w:rsid w:val="00501433"/>
    <w:rsid w:val="00501D42"/>
    <w:rsid w:val="00504B38"/>
    <w:rsid w:val="00514EC8"/>
    <w:rsid w:val="005152FE"/>
    <w:rsid w:val="00530746"/>
    <w:rsid w:val="0053178E"/>
    <w:rsid w:val="00533DA4"/>
    <w:rsid w:val="00542358"/>
    <w:rsid w:val="005452ED"/>
    <w:rsid w:val="00552193"/>
    <w:rsid w:val="00553582"/>
    <w:rsid w:val="00553972"/>
    <w:rsid w:val="00561FF6"/>
    <w:rsid w:val="005635B0"/>
    <w:rsid w:val="00573701"/>
    <w:rsid w:val="005862D1"/>
    <w:rsid w:val="00587860"/>
    <w:rsid w:val="005929CE"/>
    <w:rsid w:val="00594DD2"/>
    <w:rsid w:val="005A079D"/>
    <w:rsid w:val="005A6A12"/>
    <w:rsid w:val="005A707C"/>
    <w:rsid w:val="005B341B"/>
    <w:rsid w:val="005B440C"/>
    <w:rsid w:val="005B68AE"/>
    <w:rsid w:val="005C0365"/>
    <w:rsid w:val="005C2552"/>
    <w:rsid w:val="005C26AD"/>
    <w:rsid w:val="005C44A3"/>
    <w:rsid w:val="005D0BEF"/>
    <w:rsid w:val="005D5F70"/>
    <w:rsid w:val="00606EB8"/>
    <w:rsid w:val="006101D1"/>
    <w:rsid w:val="00614E39"/>
    <w:rsid w:val="0061527E"/>
    <w:rsid w:val="00616FC5"/>
    <w:rsid w:val="00621C09"/>
    <w:rsid w:val="006302FF"/>
    <w:rsid w:val="0063476A"/>
    <w:rsid w:val="00646B8C"/>
    <w:rsid w:val="006518B6"/>
    <w:rsid w:val="00654103"/>
    <w:rsid w:val="00654147"/>
    <w:rsid w:val="0066062A"/>
    <w:rsid w:val="00667870"/>
    <w:rsid w:val="006712A0"/>
    <w:rsid w:val="00677D28"/>
    <w:rsid w:val="00680F10"/>
    <w:rsid w:val="006831D7"/>
    <w:rsid w:val="0068589C"/>
    <w:rsid w:val="00686D48"/>
    <w:rsid w:val="006A5CF4"/>
    <w:rsid w:val="006A7572"/>
    <w:rsid w:val="006B02A0"/>
    <w:rsid w:val="006B13DA"/>
    <w:rsid w:val="006B1722"/>
    <w:rsid w:val="006B4D56"/>
    <w:rsid w:val="006B5BE7"/>
    <w:rsid w:val="006B5F32"/>
    <w:rsid w:val="006B72CC"/>
    <w:rsid w:val="006B75D5"/>
    <w:rsid w:val="006D0038"/>
    <w:rsid w:val="006D7F79"/>
    <w:rsid w:val="006E0058"/>
    <w:rsid w:val="006E1993"/>
    <w:rsid w:val="006E3916"/>
    <w:rsid w:val="006F1EFC"/>
    <w:rsid w:val="006F3F1A"/>
    <w:rsid w:val="006F7D79"/>
    <w:rsid w:val="007010EF"/>
    <w:rsid w:val="007021B6"/>
    <w:rsid w:val="00705669"/>
    <w:rsid w:val="00714EF3"/>
    <w:rsid w:val="007159D6"/>
    <w:rsid w:val="0072249D"/>
    <w:rsid w:val="00735177"/>
    <w:rsid w:val="00735554"/>
    <w:rsid w:val="00735E50"/>
    <w:rsid w:val="00736B42"/>
    <w:rsid w:val="00737D60"/>
    <w:rsid w:val="00746F07"/>
    <w:rsid w:val="0075719D"/>
    <w:rsid w:val="007579C2"/>
    <w:rsid w:val="00763611"/>
    <w:rsid w:val="00767837"/>
    <w:rsid w:val="0077263F"/>
    <w:rsid w:val="00776BF3"/>
    <w:rsid w:val="007850E5"/>
    <w:rsid w:val="007854C9"/>
    <w:rsid w:val="007910CD"/>
    <w:rsid w:val="00792767"/>
    <w:rsid w:val="00795090"/>
    <w:rsid w:val="00797287"/>
    <w:rsid w:val="007A0359"/>
    <w:rsid w:val="007A1F54"/>
    <w:rsid w:val="007A3B27"/>
    <w:rsid w:val="007A755C"/>
    <w:rsid w:val="007B0F96"/>
    <w:rsid w:val="007B2CC8"/>
    <w:rsid w:val="007C2480"/>
    <w:rsid w:val="007E224C"/>
    <w:rsid w:val="007E6426"/>
    <w:rsid w:val="007F45D4"/>
    <w:rsid w:val="0080067A"/>
    <w:rsid w:val="00800967"/>
    <w:rsid w:val="00802A17"/>
    <w:rsid w:val="0081028A"/>
    <w:rsid w:val="00815264"/>
    <w:rsid w:val="00821476"/>
    <w:rsid w:val="0082256D"/>
    <w:rsid w:val="0082689F"/>
    <w:rsid w:val="008273CF"/>
    <w:rsid w:val="00842B62"/>
    <w:rsid w:val="00854A29"/>
    <w:rsid w:val="008553BA"/>
    <w:rsid w:val="008A6343"/>
    <w:rsid w:val="008B236C"/>
    <w:rsid w:val="008C43B1"/>
    <w:rsid w:val="008C483C"/>
    <w:rsid w:val="008C6DB7"/>
    <w:rsid w:val="008E09EB"/>
    <w:rsid w:val="008E6277"/>
    <w:rsid w:val="008F179D"/>
    <w:rsid w:val="00922045"/>
    <w:rsid w:val="00924BF2"/>
    <w:rsid w:val="00925FA5"/>
    <w:rsid w:val="009543B4"/>
    <w:rsid w:val="009578D2"/>
    <w:rsid w:val="009705D5"/>
    <w:rsid w:val="009718B6"/>
    <w:rsid w:val="00977508"/>
    <w:rsid w:val="00995487"/>
    <w:rsid w:val="009A0617"/>
    <w:rsid w:val="009A14C8"/>
    <w:rsid w:val="009A3CDB"/>
    <w:rsid w:val="009B01F9"/>
    <w:rsid w:val="009B1FE2"/>
    <w:rsid w:val="009B2C0B"/>
    <w:rsid w:val="009B38E9"/>
    <w:rsid w:val="009B6211"/>
    <w:rsid w:val="009C1793"/>
    <w:rsid w:val="009C1B15"/>
    <w:rsid w:val="009C4A9E"/>
    <w:rsid w:val="009D3EA8"/>
    <w:rsid w:val="009E6C69"/>
    <w:rsid w:val="009F3FC0"/>
    <w:rsid w:val="009F6616"/>
    <w:rsid w:val="009F70D8"/>
    <w:rsid w:val="00A031CA"/>
    <w:rsid w:val="00A0331C"/>
    <w:rsid w:val="00A0363C"/>
    <w:rsid w:val="00A03C53"/>
    <w:rsid w:val="00A2190E"/>
    <w:rsid w:val="00A27E7C"/>
    <w:rsid w:val="00A51BF2"/>
    <w:rsid w:val="00A51FCD"/>
    <w:rsid w:val="00A54412"/>
    <w:rsid w:val="00A5517E"/>
    <w:rsid w:val="00A57A10"/>
    <w:rsid w:val="00A610A2"/>
    <w:rsid w:val="00A63AF8"/>
    <w:rsid w:val="00A6434C"/>
    <w:rsid w:val="00A65F07"/>
    <w:rsid w:val="00A70240"/>
    <w:rsid w:val="00A804E4"/>
    <w:rsid w:val="00A8148F"/>
    <w:rsid w:val="00A90121"/>
    <w:rsid w:val="00A91953"/>
    <w:rsid w:val="00A9299C"/>
    <w:rsid w:val="00A940E0"/>
    <w:rsid w:val="00AA0941"/>
    <w:rsid w:val="00AB02A4"/>
    <w:rsid w:val="00AB46A2"/>
    <w:rsid w:val="00AB6EFB"/>
    <w:rsid w:val="00AB77DC"/>
    <w:rsid w:val="00AC3004"/>
    <w:rsid w:val="00AC3189"/>
    <w:rsid w:val="00AD228C"/>
    <w:rsid w:val="00AD5B7B"/>
    <w:rsid w:val="00AF10A3"/>
    <w:rsid w:val="00B009EE"/>
    <w:rsid w:val="00B02C2C"/>
    <w:rsid w:val="00B04184"/>
    <w:rsid w:val="00B102F6"/>
    <w:rsid w:val="00B121EC"/>
    <w:rsid w:val="00B15864"/>
    <w:rsid w:val="00B225B3"/>
    <w:rsid w:val="00B2379B"/>
    <w:rsid w:val="00B3202C"/>
    <w:rsid w:val="00B34E33"/>
    <w:rsid w:val="00B376FD"/>
    <w:rsid w:val="00B40D21"/>
    <w:rsid w:val="00B41673"/>
    <w:rsid w:val="00B42162"/>
    <w:rsid w:val="00B423BC"/>
    <w:rsid w:val="00B47C2B"/>
    <w:rsid w:val="00B51875"/>
    <w:rsid w:val="00B51E48"/>
    <w:rsid w:val="00B52225"/>
    <w:rsid w:val="00B53F2E"/>
    <w:rsid w:val="00B55A5D"/>
    <w:rsid w:val="00B63437"/>
    <w:rsid w:val="00B81FED"/>
    <w:rsid w:val="00B83EF0"/>
    <w:rsid w:val="00B91EBB"/>
    <w:rsid w:val="00B94F9B"/>
    <w:rsid w:val="00B96160"/>
    <w:rsid w:val="00BA00B3"/>
    <w:rsid w:val="00BA22FF"/>
    <w:rsid w:val="00BA6BBF"/>
    <w:rsid w:val="00BB004E"/>
    <w:rsid w:val="00BB138C"/>
    <w:rsid w:val="00BB3976"/>
    <w:rsid w:val="00BB6D31"/>
    <w:rsid w:val="00BC017D"/>
    <w:rsid w:val="00BC1079"/>
    <w:rsid w:val="00BC5A59"/>
    <w:rsid w:val="00BD2CBE"/>
    <w:rsid w:val="00BD6313"/>
    <w:rsid w:val="00BE521B"/>
    <w:rsid w:val="00BE62FE"/>
    <w:rsid w:val="00BE7367"/>
    <w:rsid w:val="00BF0ED8"/>
    <w:rsid w:val="00BF3001"/>
    <w:rsid w:val="00BF3B0A"/>
    <w:rsid w:val="00BF5DF5"/>
    <w:rsid w:val="00C05D16"/>
    <w:rsid w:val="00C10B7C"/>
    <w:rsid w:val="00C22D9A"/>
    <w:rsid w:val="00C3071D"/>
    <w:rsid w:val="00C32336"/>
    <w:rsid w:val="00C3319F"/>
    <w:rsid w:val="00C34465"/>
    <w:rsid w:val="00C357DD"/>
    <w:rsid w:val="00C36700"/>
    <w:rsid w:val="00C41D5F"/>
    <w:rsid w:val="00C54D6C"/>
    <w:rsid w:val="00C706DE"/>
    <w:rsid w:val="00C710DB"/>
    <w:rsid w:val="00C8056A"/>
    <w:rsid w:val="00CA44D7"/>
    <w:rsid w:val="00CB1D8D"/>
    <w:rsid w:val="00CC4C1E"/>
    <w:rsid w:val="00CC595A"/>
    <w:rsid w:val="00CC7D52"/>
    <w:rsid w:val="00CE0C9A"/>
    <w:rsid w:val="00CE1CD6"/>
    <w:rsid w:val="00CE31FA"/>
    <w:rsid w:val="00CE4D02"/>
    <w:rsid w:val="00CF3DB2"/>
    <w:rsid w:val="00D02A0A"/>
    <w:rsid w:val="00D12565"/>
    <w:rsid w:val="00D14679"/>
    <w:rsid w:val="00D22187"/>
    <w:rsid w:val="00D33B7C"/>
    <w:rsid w:val="00D4283F"/>
    <w:rsid w:val="00D43AE2"/>
    <w:rsid w:val="00D45858"/>
    <w:rsid w:val="00D46FF4"/>
    <w:rsid w:val="00D53888"/>
    <w:rsid w:val="00D56019"/>
    <w:rsid w:val="00D64504"/>
    <w:rsid w:val="00D703BD"/>
    <w:rsid w:val="00D73E27"/>
    <w:rsid w:val="00D75797"/>
    <w:rsid w:val="00D774D5"/>
    <w:rsid w:val="00D77BE5"/>
    <w:rsid w:val="00D805B0"/>
    <w:rsid w:val="00DA239C"/>
    <w:rsid w:val="00DA253D"/>
    <w:rsid w:val="00DA31EE"/>
    <w:rsid w:val="00DA5947"/>
    <w:rsid w:val="00DB1575"/>
    <w:rsid w:val="00DB508C"/>
    <w:rsid w:val="00DC02F8"/>
    <w:rsid w:val="00DC2C94"/>
    <w:rsid w:val="00DC4ED5"/>
    <w:rsid w:val="00DC51EB"/>
    <w:rsid w:val="00DC5F68"/>
    <w:rsid w:val="00DD0DC8"/>
    <w:rsid w:val="00DD5F4A"/>
    <w:rsid w:val="00DD695F"/>
    <w:rsid w:val="00DE0897"/>
    <w:rsid w:val="00DE3D6C"/>
    <w:rsid w:val="00DE43BA"/>
    <w:rsid w:val="00DE5A28"/>
    <w:rsid w:val="00DF1744"/>
    <w:rsid w:val="00DF238D"/>
    <w:rsid w:val="00E00D76"/>
    <w:rsid w:val="00E059C4"/>
    <w:rsid w:val="00E171DB"/>
    <w:rsid w:val="00E2659C"/>
    <w:rsid w:val="00E270A2"/>
    <w:rsid w:val="00E377BF"/>
    <w:rsid w:val="00E37FA5"/>
    <w:rsid w:val="00E420C0"/>
    <w:rsid w:val="00E66639"/>
    <w:rsid w:val="00E677D3"/>
    <w:rsid w:val="00E70FDF"/>
    <w:rsid w:val="00E7695D"/>
    <w:rsid w:val="00E77208"/>
    <w:rsid w:val="00E92F6A"/>
    <w:rsid w:val="00EB0E41"/>
    <w:rsid w:val="00EB562E"/>
    <w:rsid w:val="00EB6C54"/>
    <w:rsid w:val="00EB73E4"/>
    <w:rsid w:val="00EC053B"/>
    <w:rsid w:val="00EC47EE"/>
    <w:rsid w:val="00EE5629"/>
    <w:rsid w:val="00EF0D5F"/>
    <w:rsid w:val="00EF31A0"/>
    <w:rsid w:val="00EF491F"/>
    <w:rsid w:val="00EF7513"/>
    <w:rsid w:val="00F00BC3"/>
    <w:rsid w:val="00F03FB0"/>
    <w:rsid w:val="00F06EB5"/>
    <w:rsid w:val="00F10EEE"/>
    <w:rsid w:val="00F12075"/>
    <w:rsid w:val="00F31362"/>
    <w:rsid w:val="00F37F9D"/>
    <w:rsid w:val="00F42017"/>
    <w:rsid w:val="00F5441A"/>
    <w:rsid w:val="00F54EEF"/>
    <w:rsid w:val="00F63256"/>
    <w:rsid w:val="00F6470B"/>
    <w:rsid w:val="00F64EF4"/>
    <w:rsid w:val="00F66A86"/>
    <w:rsid w:val="00F821E8"/>
    <w:rsid w:val="00F85621"/>
    <w:rsid w:val="00F94C4D"/>
    <w:rsid w:val="00FA0FF5"/>
    <w:rsid w:val="00FA6108"/>
    <w:rsid w:val="00FB75CA"/>
    <w:rsid w:val="00FC125C"/>
    <w:rsid w:val="00FC339F"/>
    <w:rsid w:val="00FD219A"/>
    <w:rsid w:val="00FD4EDB"/>
    <w:rsid w:val="00FE41FB"/>
    <w:rsid w:val="00FF0DC5"/>
    <w:rsid w:val="00FF303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3B52321"/>
  <w15:chartTrackingRefBased/>
  <w15:docId w15:val="{8BD9CEC3-918F-4C30-9C31-68F445C8A1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footer" w:uiPriority="99"/>
    <w:lsdException w:name="caption" w:qFormat="1"/>
    <w:lsdException w:name="Hyperlink" w:uiPriority="99"/>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226E6"/>
    <w:pPr>
      <w:tabs>
        <w:tab w:val="left" w:pos="1304"/>
      </w:tabs>
      <w:spacing w:after="120"/>
      <w:jc w:val="both"/>
    </w:pPr>
    <w:rPr>
      <w:sz w:val="24"/>
      <w:szCs w:val="24"/>
      <w:lang w:val="sv-SE" w:eastAsia="en-US"/>
    </w:rPr>
  </w:style>
  <w:style w:type="paragraph" w:styleId="Titre1">
    <w:name w:val="heading 1"/>
    <w:basedOn w:val="Normal"/>
    <w:next w:val="Normal"/>
    <w:qFormat/>
    <w:rsid w:val="00087BD4"/>
    <w:pPr>
      <w:keepNext/>
      <w:numPr>
        <w:numId w:val="1"/>
      </w:numPr>
      <w:spacing w:before="480" w:after="240"/>
      <w:outlineLvl w:val="0"/>
    </w:pPr>
    <w:rPr>
      <w:rFonts w:cs="Arial"/>
      <w:b/>
      <w:bCs/>
      <w:caps/>
      <w:kern w:val="28"/>
    </w:rPr>
  </w:style>
  <w:style w:type="paragraph" w:styleId="Titre2">
    <w:name w:val="heading 2"/>
    <w:basedOn w:val="Titre1"/>
    <w:next w:val="Normal"/>
    <w:qFormat/>
    <w:rsid w:val="00F64EF4"/>
    <w:pPr>
      <w:numPr>
        <w:ilvl w:val="1"/>
      </w:numPr>
      <w:tabs>
        <w:tab w:val="clear" w:pos="576"/>
      </w:tabs>
      <w:spacing w:before="240"/>
      <w:ind w:left="1304" w:hanging="1304"/>
      <w:outlineLvl w:val="1"/>
    </w:pPr>
    <w:rPr>
      <w:bCs w:val="0"/>
      <w:iCs/>
      <w:caps w:val="0"/>
    </w:rPr>
  </w:style>
  <w:style w:type="paragraph" w:styleId="Titre3">
    <w:name w:val="heading 3"/>
    <w:basedOn w:val="Titre2"/>
    <w:next w:val="Normal"/>
    <w:qFormat/>
    <w:rsid w:val="00F64EF4"/>
    <w:pPr>
      <w:numPr>
        <w:ilvl w:val="2"/>
      </w:numPr>
      <w:tabs>
        <w:tab w:val="clear" w:pos="720"/>
      </w:tabs>
      <w:ind w:left="1304" w:hanging="1304"/>
      <w:outlineLvl w:val="2"/>
    </w:pPr>
    <w:rPr>
      <w:bCs/>
    </w:rPr>
  </w:style>
  <w:style w:type="paragraph" w:styleId="Titre4">
    <w:name w:val="heading 4"/>
    <w:basedOn w:val="Titre3"/>
    <w:next w:val="Normal"/>
    <w:qFormat/>
    <w:rsid w:val="00F64EF4"/>
    <w:pPr>
      <w:numPr>
        <w:ilvl w:val="3"/>
      </w:numPr>
      <w:tabs>
        <w:tab w:val="clear" w:pos="864"/>
      </w:tabs>
      <w:ind w:left="1304" w:hanging="1304"/>
      <w:outlineLvl w:val="3"/>
    </w:pPr>
    <w:rPr>
      <w:bCs w:val="0"/>
    </w:rPr>
  </w:style>
  <w:style w:type="paragraph" w:styleId="Titre5">
    <w:name w:val="heading 5"/>
    <w:basedOn w:val="Titre4"/>
    <w:next w:val="Normal"/>
    <w:qFormat/>
    <w:rsid w:val="00F64EF4"/>
    <w:pPr>
      <w:numPr>
        <w:ilvl w:val="4"/>
      </w:numPr>
      <w:tabs>
        <w:tab w:val="clear" w:pos="1008"/>
      </w:tabs>
      <w:ind w:left="1304" w:hanging="1304"/>
      <w:outlineLvl w:val="4"/>
    </w:pPr>
    <w:rPr>
      <w:bCs/>
      <w:iCs w:val="0"/>
    </w:rPr>
  </w:style>
  <w:style w:type="paragraph" w:styleId="Titre6">
    <w:name w:val="heading 6"/>
    <w:basedOn w:val="Titre5"/>
    <w:next w:val="Normal"/>
    <w:rsid w:val="00995487"/>
    <w:pPr>
      <w:numPr>
        <w:ilvl w:val="5"/>
      </w:numPr>
      <w:tabs>
        <w:tab w:val="clear" w:pos="1152"/>
      </w:tabs>
      <w:ind w:left="1304" w:hanging="1304"/>
      <w:outlineLvl w:val="5"/>
    </w:pPr>
    <w:rPr>
      <w:bCs w:val="0"/>
      <w:szCs w:val="22"/>
    </w:rPr>
  </w:style>
  <w:style w:type="paragraph" w:styleId="Titre7">
    <w:name w:val="heading 7"/>
    <w:basedOn w:val="Titre6"/>
    <w:next w:val="Normal"/>
    <w:rsid w:val="00995487"/>
    <w:pPr>
      <w:numPr>
        <w:ilvl w:val="6"/>
      </w:numPr>
      <w:tabs>
        <w:tab w:val="clear" w:pos="1296"/>
        <w:tab w:val="left" w:pos="1304"/>
      </w:tabs>
      <w:ind w:left="1304" w:hanging="1304"/>
      <w:outlineLvl w:val="6"/>
    </w:pPr>
    <w:rPr>
      <w:szCs w:val="24"/>
    </w:rPr>
  </w:style>
  <w:style w:type="paragraph" w:styleId="Titre8">
    <w:name w:val="heading 8"/>
    <w:basedOn w:val="Titre7"/>
    <w:next w:val="Normal"/>
    <w:rsid w:val="0081028A"/>
    <w:pPr>
      <w:numPr>
        <w:ilvl w:val="7"/>
      </w:numPr>
      <w:tabs>
        <w:tab w:val="clear" w:pos="1440"/>
      </w:tabs>
      <w:ind w:left="1304" w:hanging="1304"/>
      <w:outlineLvl w:val="7"/>
    </w:pPr>
    <w:rPr>
      <w:iCs/>
    </w:rPr>
  </w:style>
  <w:style w:type="paragraph" w:styleId="Titre9">
    <w:name w:val="heading 9"/>
    <w:basedOn w:val="Normal"/>
    <w:next w:val="Normal"/>
    <w:rsid w:val="004C5839"/>
    <w:pPr>
      <w:numPr>
        <w:ilvl w:val="8"/>
        <w:numId w:val="1"/>
      </w:num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uiPriority w:val="99"/>
    <w:rsid w:val="004D232A"/>
    <w:rPr>
      <w:color w:val="0000FF"/>
      <w:u w:val="single"/>
    </w:rPr>
  </w:style>
  <w:style w:type="paragraph" w:styleId="En-tte">
    <w:name w:val="header"/>
    <w:basedOn w:val="Normal"/>
    <w:semiHidden/>
    <w:rsid w:val="002443F2"/>
    <w:pPr>
      <w:tabs>
        <w:tab w:val="center" w:pos="4153"/>
        <w:tab w:val="right" w:pos="8306"/>
      </w:tabs>
    </w:pPr>
  </w:style>
  <w:style w:type="paragraph" w:styleId="Pieddepage">
    <w:name w:val="footer"/>
    <w:basedOn w:val="Normal"/>
    <w:link w:val="PieddepageCar"/>
    <w:uiPriority w:val="99"/>
    <w:rsid w:val="002443F2"/>
    <w:pPr>
      <w:tabs>
        <w:tab w:val="center" w:pos="4153"/>
        <w:tab w:val="right" w:pos="8306"/>
      </w:tabs>
    </w:pPr>
  </w:style>
  <w:style w:type="paragraph" w:styleId="Textedebulles">
    <w:name w:val="Balloon Text"/>
    <w:basedOn w:val="Normal"/>
    <w:semiHidden/>
    <w:rsid w:val="008553BA"/>
    <w:rPr>
      <w:rFonts w:ascii="Tahoma" w:hAnsi="Tahoma" w:cs="Tahoma"/>
      <w:sz w:val="16"/>
      <w:szCs w:val="16"/>
    </w:rPr>
  </w:style>
  <w:style w:type="paragraph" w:styleId="TM1">
    <w:name w:val="toc 1"/>
    <w:basedOn w:val="Normal"/>
    <w:next w:val="Normal"/>
    <w:autoRedefine/>
    <w:uiPriority w:val="39"/>
    <w:rsid w:val="00181D9A"/>
    <w:pPr>
      <w:tabs>
        <w:tab w:val="clear" w:pos="1304"/>
        <w:tab w:val="right" w:leader="dot" w:pos="7655"/>
      </w:tabs>
      <w:ind w:left="680" w:right="567" w:hanging="680"/>
    </w:pPr>
    <w:rPr>
      <w:caps/>
    </w:rPr>
  </w:style>
  <w:style w:type="paragraph" w:styleId="TM2">
    <w:name w:val="toc 2"/>
    <w:basedOn w:val="TM1"/>
    <w:next w:val="TM1"/>
    <w:autoRedefine/>
    <w:uiPriority w:val="39"/>
    <w:rsid w:val="00257C61"/>
    <w:rPr>
      <w:caps w:val="0"/>
    </w:rPr>
  </w:style>
  <w:style w:type="paragraph" w:styleId="TM3">
    <w:name w:val="toc 3"/>
    <w:basedOn w:val="TM2"/>
    <w:next w:val="TM2"/>
    <w:autoRedefine/>
    <w:uiPriority w:val="39"/>
    <w:rsid w:val="00A940E0"/>
  </w:style>
  <w:style w:type="paragraph" w:styleId="TM4">
    <w:name w:val="toc 4"/>
    <w:basedOn w:val="TM2"/>
    <w:next w:val="TM2"/>
    <w:autoRedefine/>
    <w:semiHidden/>
    <w:rsid w:val="00A940E0"/>
  </w:style>
  <w:style w:type="paragraph" w:styleId="TM5">
    <w:name w:val="toc 5"/>
    <w:basedOn w:val="TM2"/>
    <w:next w:val="TM2"/>
    <w:autoRedefine/>
    <w:semiHidden/>
    <w:rsid w:val="00A940E0"/>
  </w:style>
  <w:style w:type="character" w:styleId="Numrodepage">
    <w:name w:val="page number"/>
    <w:basedOn w:val="Policepardfaut"/>
    <w:semiHidden/>
    <w:rsid w:val="00B83EF0"/>
  </w:style>
  <w:style w:type="paragraph" w:customStyle="1" w:styleId="Dokumentslag">
    <w:name w:val="Dokumentslag"/>
    <w:basedOn w:val="En-tte"/>
    <w:semiHidden/>
    <w:rsid w:val="00B02C2C"/>
    <w:pPr>
      <w:tabs>
        <w:tab w:val="clear" w:pos="4153"/>
        <w:tab w:val="clear" w:pos="8306"/>
      </w:tabs>
    </w:pPr>
    <w:rPr>
      <w:b/>
    </w:rPr>
  </w:style>
  <w:style w:type="paragraph" w:customStyle="1" w:styleId="Reg-nr">
    <w:name w:val="Reg-nr"/>
    <w:basedOn w:val="En-tte"/>
    <w:semiHidden/>
    <w:rsid w:val="00B02C2C"/>
    <w:pPr>
      <w:tabs>
        <w:tab w:val="clear" w:pos="4153"/>
        <w:tab w:val="clear" w:pos="8306"/>
      </w:tabs>
    </w:pPr>
  </w:style>
  <w:style w:type="paragraph" w:customStyle="1" w:styleId="Ledtext">
    <w:name w:val="Ledtext"/>
    <w:rsid w:val="003D2E48"/>
    <w:rPr>
      <w:rFonts w:ascii="Arial" w:hAnsi="Arial"/>
      <w:sz w:val="14"/>
      <w:lang w:val="sv-SE" w:eastAsia="sv-SE"/>
    </w:rPr>
  </w:style>
  <w:style w:type="paragraph" w:customStyle="1" w:styleId="Infoklass">
    <w:name w:val="Infoklass"/>
    <w:basedOn w:val="Normal"/>
    <w:semiHidden/>
    <w:rsid w:val="000C4645"/>
  </w:style>
  <w:style w:type="paragraph" w:customStyle="1" w:styleId="Utgva">
    <w:name w:val="Utgåva"/>
    <w:basedOn w:val="En-tte"/>
    <w:semiHidden/>
    <w:rsid w:val="00B02C2C"/>
    <w:pPr>
      <w:tabs>
        <w:tab w:val="clear" w:pos="4153"/>
        <w:tab w:val="clear" w:pos="8306"/>
      </w:tabs>
    </w:pPr>
  </w:style>
  <w:style w:type="character" w:styleId="Textedelespacerserv">
    <w:name w:val="Placeholder Text"/>
    <w:uiPriority w:val="99"/>
    <w:semiHidden/>
    <w:rsid w:val="00FF0DC5"/>
    <w:rPr>
      <w:color w:val="808080"/>
    </w:rPr>
  </w:style>
  <w:style w:type="paragraph" w:styleId="Tabledesillustrations">
    <w:name w:val="table of figures"/>
    <w:basedOn w:val="Normal"/>
    <w:next w:val="Normal"/>
    <w:semiHidden/>
    <w:rsid w:val="000B234D"/>
    <w:pPr>
      <w:tabs>
        <w:tab w:val="clear" w:pos="1304"/>
        <w:tab w:val="right" w:leader="dot" w:pos="7655"/>
      </w:tabs>
      <w:ind w:left="680" w:right="567" w:hanging="680"/>
    </w:pPr>
  </w:style>
  <w:style w:type="paragraph" w:styleId="Lgende">
    <w:name w:val="caption"/>
    <w:basedOn w:val="Normal"/>
    <w:next w:val="Normal"/>
    <w:qFormat/>
    <w:rsid w:val="005B440C"/>
    <w:rPr>
      <w:bCs/>
      <w:szCs w:val="20"/>
    </w:rPr>
  </w:style>
  <w:style w:type="paragraph" w:styleId="En-ttedetabledesmatires">
    <w:name w:val="TOC Heading"/>
    <w:basedOn w:val="Titre1"/>
    <w:next w:val="Normal"/>
    <w:uiPriority w:val="39"/>
    <w:unhideWhenUsed/>
    <w:rsid w:val="0013729E"/>
    <w:pPr>
      <w:keepLines/>
      <w:numPr>
        <w:numId w:val="0"/>
      </w:numPr>
      <w:tabs>
        <w:tab w:val="clear" w:pos="1304"/>
      </w:tabs>
      <w:spacing w:before="240" w:after="0" w:line="259" w:lineRule="auto"/>
      <w:outlineLvl w:val="9"/>
    </w:pPr>
    <w:rPr>
      <w:rFonts w:asciiTheme="majorHAnsi" w:eastAsiaTheme="majorEastAsia" w:hAnsiTheme="majorHAnsi" w:cstheme="majorBidi"/>
      <w:b w:val="0"/>
      <w:bCs w:val="0"/>
      <w:caps w:val="0"/>
      <w:color w:val="2E74B5" w:themeColor="accent1" w:themeShade="BF"/>
      <w:kern w:val="0"/>
      <w:sz w:val="32"/>
      <w:szCs w:val="32"/>
      <w:lang w:val="en-US"/>
    </w:rPr>
  </w:style>
  <w:style w:type="character" w:customStyle="1" w:styleId="PieddepageCar">
    <w:name w:val="Pied de page Car"/>
    <w:basedOn w:val="Policepardfaut"/>
    <w:link w:val="Pieddepage"/>
    <w:uiPriority w:val="99"/>
    <w:rsid w:val="00263294"/>
    <w:rPr>
      <w:sz w:val="24"/>
      <w:szCs w:val="24"/>
      <w:lang w:val="sv-SE" w:eastAsia="en-US"/>
    </w:rPr>
  </w:style>
  <w:style w:type="paragraph" w:customStyle="1" w:styleId="Crescendostylebodyoftext">
    <w:name w:val="Crescendo style body of text"/>
    <w:basedOn w:val="Titre5"/>
    <w:link w:val="CrescendostylebodyoftextCar"/>
    <w:rsid w:val="001315A2"/>
    <w:pPr>
      <w:keepNext w:val="0"/>
      <w:numPr>
        <w:ilvl w:val="0"/>
        <w:numId w:val="0"/>
      </w:numPr>
      <w:tabs>
        <w:tab w:val="clear" w:pos="1304"/>
      </w:tabs>
      <w:spacing w:before="120" w:after="60"/>
      <w:outlineLvl w:val="9"/>
    </w:pPr>
    <w:rPr>
      <w:rFonts w:ascii="Trebuchet MS" w:hAnsi="Trebuchet MS"/>
      <w:b w:val="0"/>
      <w:bCs w:val="0"/>
      <w:iCs/>
      <w:kern w:val="0"/>
      <w:lang w:val="en-GB" w:eastAsia="en-GB"/>
    </w:rPr>
  </w:style>
  <w:style w:type="paragraph" w:customStyle="1" w:styleId="CrescendostyleTitle0">
    <w:name w:val="Crescendo style Title 0"/>
    <w:basedOn w:val="Normal"/>
    <w:rsid w:val="001315A2"/>
    <w:pPr>
      <w:tabs>
        <w:tab w:val="clear" w:pos="1304"/>
        <w:tab w:val="left" w:pos="6660"/>
      </w:tabs>
      <w:spacing w:before="120"/>
    </w:pPr>
    <w:rPr>
      <w:rFonts w:ascii="Trebuchet MS" w:hAnsi="Trebuchet MS" w:cs="Arial"/>
      <w:b/>
      <w:color w:val="3366CC"/>
      <w:sz w:val="48"/>
      <w:szCs w:val="20"/>
      <w:lang w:val="en-GB"/>
    </w:rPr>
  </w:style>
  <w:style w:type="paragraph" w:styleId="Notedebasdepage">
    <w:name w:val="footnote text"/>
    <w:basedOn w:val="Normal"/>
    <w:link w:val="NotedebasdepageCar"/>
    <w:rsid w:val="001315A2"/>
    <w:pPr>
      <w:tabs>
        <w:tab w:val="clear" w:pos="1304"/>
      </w:tabs>
    </w:pPr>
    <w:rPr>
      <w:sz w:val="16"/>
      <w:szCs w:val="20"/>
      <w:lang w:val="en-US" w:eastAsia="fr-FR"/>
    </w:rPr>
  </w:style>
  <w:style w:type="character" w:customStyle="1" w:styleId="NotedebasdepageCar">
    <w:name w:val="Note de bas de page Car"/>
    <w:basedOn w:val="Policepardfaut"/>
    <w:link w:val="Notedebasdepage"/>
    <w:rsid w:val="001315A2"/>
    <w:rPr>
      <w:sz w:val="16"/>
      <w:lang w:val="en-US" w:eastAsia="fr-FR"/>
    </w:rPr>
  </w:style>
  <w:style w:type="paragraph" w:customStyle="1" w:styleId="CrescendoStyleTableTitle">
    <w:name w:val="Crescendo Style Table Title"/>
    <w:basedOn w:val="Normal"/>
    <w:autoRedefine/>
    <w:rsid w:val="001315A2"/>
    <w:pPr>
      <w:tabs>
        <w:tab w:val="clear" w:pos="1304"/>
      </w:tabs>
      <w:spacing w:before="60" w:after="60"/>
      <w:ind w:left="60"/>
    </w:pPr>
    <w:rPr>
      <w:rFonts w:ascii="Trebuchet MS" w:hAnsi="Trebuchet MS" w:cs="Arial"/>
      <w:b/>
      <w:sz w:val="22"/>
      <w:szCs w:val="20"/>
      <w:lang w:val="en-GB"/>
    </w:rPr>
  </w:style>
  <w:style w:type="paragraph" w:customStyle="1" w:styleId="CrescendoStyleTableText">
    <w:name w:val="Crescendo Style Table Text"/>
    <w:basedOn w:val="Normal"/>
    <w:rsid w:val="001315A2"/>
    <w:pPr>
      <w:tabs>
        <w:tab w:val="clear" w:pos="1304"/>
      </w:tabs>
      <w:spacing w:before="60" w:after="60"/>
      <w:ind w:left="60"/>
    </w:pPr>
    <w:rPr>
      <w:rFonts w:ascii="Trebuchet MS" w:hAnsi="Trebuchet MS" w:cs="Arial"/>
      <w:bCs/>
      <w:sz w:val="20"/>
      <w:szCs w:val="20"/>
      <w:lang w:val="en-GB"/>
    </w:rPr>
  </w:style>
  <w:style w:type="character" w:styleId="Appelnotedebasdep">
    <w:name w:val="footnote reference"/>
    <w:basedOn w:val="Policepardfaut"/>
    <w:rsid w:val="001315A2"/>
    <w:rPr>
      <w:position w:val="6"/>
      <w:sz w:val="16"/>
    </w:rPr>
  </w:style>
  <w:style w:type="character" w:customStyle="1" w:styleId="CrescendostylebodyoftextCar">
    <w:name w:val="Crescendo style body of text Car"/>
    <w:basedOn w:val="Policepardfaut"/>
    <w:link w:val="Crescendostylebodyoftext"/>
    <w:rsid w:val="001315A2"/>
    <w:rPr>
      <w:rFonts w:ascii="Trebuchet MS" w:hAnsi="Trebuchet MS" w:cs="Arial"/>
      <w:iCs/>
      <w:sz w:val="24"/>
      <w:szCs w:val="24"/>
    </w:rPr>
  </w:style>
  <w:style w:type="table" w:styleId="Grilledutableau">
    <w:name w:val="Table Grid"/>
    <w:basedOn w:val="TableauNormal"/>
    <w:rsid w:val="007A3B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rescendostyletabletext0">
    <w:name w:val="crescendostyletabletext"/>
    <w:basedOn w:val="Normal"/>
    <w:rsid w:val="007B0F96"/>
    <w:pPr>
      <w:tabs>
        <w:tab w:val="clear" w:pos="1304"/>
      </w:tabs>
      <w:spacing w:before="60" w:after="60"/>
      <w:ind w:left="60"/>
    </w:pPr>
    <w:rPr>
      <w:rFonts w:ascii="Trebuchet MS" w:hAnsi="Trebuchet MS"/>
      <w:sz w:val="20"/>
      <w:szCs w:val="20"/>
      <w:lang w:val="en-US"/>
    </w:rPr>
  </w:style>
  <w:style w:type="paragraph" w:styleId="Paragraphedeliste">
    <w:name w:val="List Paragraph"/>
    <w:basedOn w:val="Normal"/>
    <w:uiPriority w:val="34"/>
    <w:qFormat/>
    <w:rsid w:val="007579C2"/>
    <w:pPr>
      <w:ind w:left="720"/>
      <w:contextualSpacing/>
    </w:pPr>
    <w:rPr>
      <w:lang w:val="en-GB"/>
    </w:rPr>
  </w:style>
  <w:style w:type="character" w:customStyle="1" w:styleId="UnresolvedMention">
    <w:name w:val="Unresolved Mention"/>
    <w:basedOn w:val="Policepardfaut"/>
    <w:uiPriority w:val="99"/>
    <w:semiHidden/>
    <w:unhideWhenUsed/>
    <w:rsid w:val="00FA0FF5"/>
    <w:rPr>
      <w:color w:val="605E5C"/>
      <w:shd w:val="clear" w:color="auto" w:fill="E1DFDD"/>
    </w:rPr>
  </w:style>
  <w:style w:type="paragraph" w:customStyle="1" w:styleId="Figure">
    <w:name w:val="Figure"/>
    <w:basedOn w:val="Normal"/>
    <w:next w:val="Lgende"/>
    <w:qFormat/>
    <w:rsid w:val="003751CD"/>
    <w:pPr>
      <w:keepNext/>
      <w:spacing w:before="240"/>
      <w:jc w:val="center"/>
    </w:pPr>
    <w:rPr>
      <w:lang w:val="en-GB"/>
    </w:rPr>
  </w:style>
  <w:style w:type="paragraph" w:customStyle="1" w:styleId="Code">
    <w:name w:val="Code"/>
    <w:basedOn w:val="Normal"/>
    <w:qFormat/>
    <w:rsid w:val="004E14D6"/>
    <w:pPr>
      <w:spacing w:before="240"/>
      <w:contextualSpacing/>
      <w:jc w:val="left"/>
    </w:pPr>
    <w:rPr>
      <w:rFonts w:ascii="Courier New" w:hAnsi="Courier New"/>
      <w:noProof/>
      <w:sz w:val="20"/>
      <w:lang w:val="en-GB"/>
    </w:rPr>
  </w:style>
  <w:style w:type="table" w:styleId="Tableausimple3">
    <w:name w:val="Plain Table 3"/>
    <w:basedOn w:val="TableauNormal"/>
    <w:uiPriority w:val="43"/>
    <w:rsid w:val="001A41F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7485863">
      <w:bodyDiv w:val="1"/>
      <w:marLeft w:val="0"/>
      <w:marRight w:val="0"/>
      <w:marTop w:val="0"/>
      <w:marBottom w:val="0"/>
      <w:divBdr>
        <w:top w:val="none" w:sz="0" w:space="0" w:color="auto"/>
        <w:left w:val="none" w:sz="0" w:space="0" w:color="auto"/>
        <w:bottom w:val="none" w:sz="0" w:space="0" w:color="auto"/>
        <w:right w:val="none" w:sz="0" w:space="0" w:color="auto"/>
      </w:divBdr>
    </w:div>
    <w:div w:id="467169837">
      <w:bodyDiv w:val="1"/>
      <w:marLeft w:val="0"/>
      <w:marRight w:val="0"/>
      <w:marTop w:val="0"/>
      <w:marBottom w:val="0"/>
      <w:divBdr>
        <w:top w:val="none" w:sz="0" w:space="0" w:color="auto"/>
        <w:left w:val="none" w:sz="0" w:space="0" w:color="auto"/>
        <w:bottom w:val="none" w:sz="0" w:space="0" w:color="auto"/>
        <w:right w:val="none" w:sz="0" w:space="0" w:color="auto"/>
      </w:divBdr>
    </w:div>
    <w:div w:id="546529881">
      <w:bodyDiv w:val="1"/>
      <w:marLeft w:val="0"/>
      <w:marRight w:val="0"/>
      <w:marTop w:val="0"/>
      <w:marBottom w:val="0"/>
      <w:divBdr>
        <w:top w:val="none" w:sz="0" w:space="0" w:color="auto"/>
        <w:left w:val="none" w:sz="0" w:space="0" w:color="auto"/>
        <w:bottom w:val="none" w:sz="0" w:space="0" w:color="auto"/>
        <w:right w:val="none" w:sz="0" w:space="0" w:color="auto"/>
      </w:divBdr>
      <w:divsChild>
        <w:div w:id="1777940168">
          <w:marLeft w:val="0"/>
          <w:marRight w:val="0"/>
          <w:marTop w:val="0"/>
          <w:marBottom w:val="0"/>
          <w:divBdr>
            <w:top w:val="none" w:sz="0" w:space="0" w:color="auto"/>
            <w:left w:val="none" w:sz="0" w:space="0" w:color="auto"/>
            <w:bottom w:val="none" w:sz="0" w:space="0" w:color="auto"/>
            <w:right w:val="none" w:sz="0" w:space="0" w:color="auto"/>
          </w:divBdr>
        </w:div>
      </w:divsChild>
    </w:div>
    <w:div w:id="957374287">
      <w:bodyDiv w:val="1"/>
      <w:marLeft w:val="0"/>
      <w:marRight w:val="0"/>
      <w:marTop w:val="0"/>
      <w:marBottom w:val="0"/>
      <w:divBdr>
        <w:top w:val="none" w:sz="0" w:space="0" w:color="auto"/>
        <w:left w:val="none" w:sz="0" w:space="0" w:color="auto"/>
        <w:bottom w:val="none" w:sz="0" w:space="0" w:color="auto"/>
        <w:right w:val="none" w:sz="0" w:space="0" w:color="auto"/>
      </w:divBdr>
    </w:div>
    <w:div w:id="1594969701">
      <w:bodyDiv w:val="1"/>
      <w:marLeft w:val="0"/>
      <w:marRight w:val="0"/>
      <w:marTop w:val="0"/>
      <w:marBottom w:val="0"/>
      <w:divBdr>
        <w:top w:val="none" w:sz="0" w:space="0" w:color="auto"/>
        <w:left w:val="none" w:sz="0" w:space="0" w:color="auto"/>
        <w:bottom w:val="none" w:sz="0" w:space="0" w:color="auto"/>
        <w:right w:val="none" w:sz="0" w:space="0" w:color="auto"/>
      </w:divBdr>
    </w:div>
    <w:div w:id="1717704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microsoft.com/office/2011/relationships/people" Target="peop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image" Target="media/image1.tiff"/><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s://github.com/Systems-Modeling/SysML-v2-Release"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2.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tiff"/></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2988\Local%20Settings\Temporary%20Internet%20Files\Content.IE5\KLQJGXM7\Allm&#228;nblankett%2520_%2520General%2520form%5b1%5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D2409A710F0804B9151398B783D4F3E" ma:contentTypeVersion="1" ma:contentTypeDescription="Create a new document." ma:contentTypeScope="" ma:versionID="35fa2a5124401d45096a6ade37f3354b">
  <xsd:schema xmlns:xsd="http://www.w3.org/2001/XMLSchema" xmlns:p="http://schemas.microsoft.com/office/2006/metadata/properties" xmlns:ns2="09dfaf65-b233-427f-ac25-489dd841c26e" targetNamespace="http://schemas.microsoft.com/office/2006/metadata/properties" ma:root="true" ma:fieldsID="eeed067970315fd5a0a116d2e4dbde09" ns2:_="">
    <xsd:import namespace="09dfaf65-b233-427f-ac25-489dd841c26e"/>
    <xsd:element name="properties">
      <xsd:complexType>
        <xsd:sequence>
          <xsd:element name="documentManagement">
            <xsd:complexType>
              <xsd:all>
                <xsd:element ref="ns2:Test" minOccurs="0"/>
              </xsd:all>
            </xsd:complexType>
          </xsd:element>
        </xsd:sequence>
      </xsd:complexType>
    </xsd:element>
  </xsd:schema>
  <xsd:schema xmlns:xsd="http://www.w3.org/2001/XMLSchema" xmlns:dms="http://schemas.microsoft.com/office/2006/documentManagement/types" targetNamespace="09dfaf65-b233-427f-ac25-489dd841c26e" elementFormDefault="qualified">
    <xsd:import namespace="http://schemas.microsoft.com/office/2006/documentManagement/types"/>
    <xsd:element name="Test" ma:index="8" nillable="true" ma:displayName="Test" ma:internalName="Test">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LongProperties xmlns="http://schemas.microsoft.com/office/2006/metadata/longProperties"/>
</file>

<file path=customXml/item3.xml><?xml version="1.0" encoding="utf-8"?>
<p:properties xmlns:p="http://schemas.microsoft.com/office/2006/metadata/properties" xmlns:xsi="http://www.w3.org/2001/XMLSchema-instance" xmlns:pc="http://schemas.microsoft.com/office/infopath/2007/PartnerControls">
  <documentManagement>
    <Test xmlns="09dfaf65-b233-427f-ac25-489dd841c26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3E3800-00B4-4F8E-A2DB-1491F78702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dfaf65-b233-427f-ac25-489dd841c26e"/>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DB25A974-4110-4859-9F97-9C99A22C0CF7}">
  <ds:schemaRefs>
    <ds:schemaRef ds:uri="http://schemas.microsoft.com/office/2006/metadata/longProperties"/>
  </ds:schemaRefs>
</ds:datastoreItem>
</file>

<file path=customXml/itemProps3.xml><?xml version="1.0" encoding="utf-8"?>
<ds:datastoreItem xmlns:ds="http://schemas.openxmlformats.org/officeDocument/2006/customXml" ds:itemID="{59699F95-4735-47C8-9F34-D3CEED697E1F}">
  <ds:schemaRefs>
    <ds:schemaRef ds:uri="http://schemas.microsoft.com/office/2006/metadata/properties"/>
    <ds:schemaRef ds:uri="http://schemas.microsoft.com/office/infopath/2007/PartnerControls"/>
    <ds:schemaRef ds:uri="09dfaf65-b233-427f-ac25-489dd841c26e"/>
  </ds:schemaRefs>
</ds:datastoreItem>
</file>

<file path=customXml/itemProps4.xml><?xml version="1.0" encoding="utf-8"?>
<ds:datastoreItem xmlns:ds="http://schemas.openxmlformats.org/officeDocument/2006/customXml" ds:itemID="{FBA08FEA-1A48-49B8-A9AF-016242AF6FF3}">
  <ds:schemaRefs>
    <ds:schemaRef ds:uri="http://schemas.microsoft.com/sharepoint/v3/contenttype/forms"/>
  </ds:schemaRefs>
</ds:datastoreItem>
</file>

<file path=customXml/itemProps5.xml><?xml version="1.0" encoding="utf-8"?>
<ds:datastoreItem xmlns:ds="http://schemas.openxmlformats.org/officeDocument/2006/customXml" ds:itemID="{8F371BE2-CE26-4FA1-83A1-0EA048ACE7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Allmänblankett%20_%20General%20form[1].dot</Template>
  <TotalTime>290</TotalTime>
  <Pages>15</Pages>
  <Words>3518</Words>
  <Characters>19352</Characters>
  <Application>Microsoft Office Word</Application>
  <DocSecurity>0</DocSecurity>
  <Lines>161</Lines>
  <Paragraphs>45</Paragraphs>
  <ScaleCrop>false</ScaleCrop>
  <HeadingPairs>
    <vt:vector size="6" baseType="variant">
      <vt:variant>
        <vt:lpstr>Titre</vt:lpstr>
      </vt:variant>
      <vt:variant>
        <vt:i4>1</vt:i4>
      </vt:variant>
      <vt:variant>
        <vt:lpstr>Cím</vt:lpstr>
      </vt:variant>
      <vt:variant>
        <vt:i4>1</vt:i4>
      </vt:variant>
      <vt:variant>
        <vt:lpstr>Title</vt:lpstr>
      </vt:variant>
      <vt:variant>
        <vt:i4>1</vt:i4>
      </vt:variant>
    </vt:vector>
  </HeadingPairs>
  <TitlesOfParts>
    <vt:vector size="3" baseType="lpstr">
      <vt:lpstr>HDBK-305 Use Case Examples</vt:lpstr>
      <vt:lpstr>HDBK-305 Use Case Examples</vt:lpstr>
      <vt:lpstr>HDBK-305 Use Case Examples</vt:lpstr>
    </vt:vector>
  </TitlesOfParts>
  <Company>SAAB AB</Company>
  <LinksUpToDate>false</LinksUpToDate>
  <CharactersWithSpaces>22825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HDBK-305 Use Case Examples</dc:title>
  <dc:subject/>
  <dc:creator>Eek Magnus</dc:creator>
  <cp:keywords/>
  <dc:description>IN 5000356-289_x000d_
Ägare:OTTODYMZ Kerstin Edlund / OFFSRB</dc:description>
  <cp:lastModifiedBy>BOUSKELA Daniel</cp:lastModifiedBy>
  <cp:revision>87</cp:revision>
  <cp:lastPrinted>2016-10-03T11:56:00Z</cp:lastPrinted>
  <dcterms:created xsi:type="dcterms:W3CDTF">2020-12-02T12:38:00Z</dcterms:created>
  <dcterms:modified xsi:type="dcterms:W3CDTF">2021-01-15T17:22:00Z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ies>
</file>